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F62CFE" w:rsidRDefault="00BC4149" w:rsidP="00B4181D">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 xml:space="preserve"> 0020</w:t>
      </w:r>
      <w:r w:rsidR="00550E1A" w:rsidRPr="00550E1A">
        <w:rPr>
          <w:rFonts w:ascii="Arial" w:eastAsia="MS Mincho" w:hAnsi="Arial" w:cs="Arial"/>
          <w:b/>
          <w:sz w:val="24"/>
          <w:szCs w:val="24"/>
          <w:lang w:eastAsia="ja-JP"/>
        </w:rPr>
        <w:t>3GPP TSG-SA WG1 Meeting #</w:t>
      </w:r>
      <w:r w:rsidR="00F62CFE">
        <w:rPr>
          <w:rFonts w:ascii="Arial" w:eastAsia="SimSun" w:hAnsi="Arial" w:cs="Arial" w:hint="eastAsia"/>
          <w:b/>
          <w:sz w:val="24"/>
          <w:szCs w:val="24"/>
          <w:lang w:eastAsia="zh-CN"/>
        </w:rPr>
        <w:t>71</w:t>
      </w:r>
      <w:r w:rsidR="004A416B">
        <w:rPr>
          <w:rFonts w:ascii="Arial" w:eastAsia="MS Mincho" w:hAnsi="Arial" w:cs="Arial"/>
          <w:b/>
          <w:sz w:val="24"/>
          <w:szCs w:val="24"/>
          <w:lang w:eastAsia="ja-JP"/>
        </w:rPr>
        <w:tab/>
        <w:t>S1-15</w:t>
      </w:r>
      <w:r w:rsidR="00D463C8">
        <w:rPr>
          <w:rFonts w:ascii="Arial" w:eastAsia="MS Mincho" w:hAnsi="Arial" w:cs="Arial"/>
          <w:b/>
          <w:sz w:val="24"/>
          <w:szCs w:val="24"/>
          <w:lang w:eastAsia="ja-JP"/>
        </w:rPr>
        <w:t>2709</w:t>
      </w:r>
    </w:p>
    <w:p w:rsidR="00B4181D" w:rsidRPr="00B4181D" w:rsidRDefault="00F62CFE"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SimSun" w:hAnsi="Arial" w:cs="Arial" w:hint="eastAsia"/>
          <w:b/>
          <w:lang w:eastAsia="zh-CN"/>
        </w:rPr>
        <w:t>Belgrade</w:t>
      </w:r>
      <w:r w:rsidRPr="004D18ED">
        <w:rPr>
          <w:rFonts w:ascii="Arial" w:hAnsi="Arial" w:cs="Arial"/>
          <w:b/>
        </w:rPr>
        <w:t xml:space="preserve">, </w:t>
      </w:r>
      <w:r>
        <w:rPr>
          <w:rFonts w:ascii="Arial" w:eastAsia="SimSun" w:hAnsi="Arial" w:cs="Arial" w:hint="eastAsia"/>
          <w:b/>
          <w:lang w:eastAsia="zh-CN"/>
        </w:rPr>
        <w:t>Serbia</w:t>
      </w:r>
      <w:r>
        <w:rPr>
          <w:rFonts w:ascii="Arial" w:hAnsi="Arial" w:cs="Arial"/>
          <w:b/>
        </w:rPr>
        <w:t xml:space="preserve">, </w:t>
      </w:r>
      <w:r>
        <w:rPr>
          <w:rFonts w:ascii="Arial" w:eastAsia="SimSun" w:hAnsi="Arial" w:cs="Arial" w:hint="eastAsia"/>
          <w:b/>
          <w:lang w:eastAsia="zh-CN"/>
        </w:rPr>
        <w:t>17</w:t>
      </w:r>
      <w:r>
        <w:rPr>
          <w:rFonts w:ascii="Arial" w:hAnsi="Arial" w:cs="Arial"/>
          <w:b/>
        </w:rPr>
        <w:t>-</w:t>
      </w:r>
      <w:r>
        <w:rPr>
          <w:rFonts w:ascii="Arial" w:eastAsia="SimSun" w:hAnsi="Arial" w:cs="Arial" w:hint="eastAsia"/>
          <w:b/>
          <w:lang w:eastAsia="zh-CN"/>
        </w:rPr>
        <w:t>21</w:t>
      </w:r>
      <w:r>
        <w:rPr>
          <w:rFonts w:ascii="Arial" w:hAnsi="Arial" w:cs="Arial"/>
          <w:b/>
        </w:rPr>
        <w:t xml:space="preserve"> </w:t>
      </w:r>
      <w:r>
        <w:rPr>
          <w:rFonts w:ascii="Arial" w:eastAsia="SimSun" w:hAnsi="Arial" w:cs="Arial" w:hint="eastAsia"/>
          <w:b/>
          <w:lang w:eastAsia="zh-CN"/>
        </w:rPr>
        <w:t>August</w:t>
      </w:r>
      <w:r>
        <w:rPr>
          <w:rFonts w:ascii="Arial" w:hAnsi="Arial" w:cs="Arial"/>
          <w:b/>
        </w:rPr>
        <w:t xml:space="preserve"> 2015</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4A416B">
        <w:rPr>
          <w:rFonts w:ascii="Arial" w:eastAsia="MS Mincho" w:hAnsi="Arial" w:cs="Arial"/>
          <w:b/>
          <w:i/>
          <w:color w:val="0070C0"/>
          <w:lang w:eastAsia="ja-JP"/>
        </w:rPr>
        <w:t>5</w:t>
      </w:r>
      <w:r w:rsidR="00376924">
        <w:rPr>
          <w:rFonts w:ascii="Arial" w:eastAsia="MS Mincho" w:hAnsi="Arial" w:cs="Arial"/>
          <w:b/>
          <w:i/>
          <w:color w:val="0070C0"/>
          <w:lang w:eastAsia="ja-JP"/>
        </w:rPr>
        <w:t>2100</w:t>
      </w:r>
      <w:r w:rsidR="00D463C8">
        <w:rPr>
          <w:rFonts w:ascii="Arial" w:eastAsia="MS Mincho" w:hAnsi="Arial" w:cs="Arial"/>
          <w:b/>
          <w:i/>
          <w:color w:val="0070C0"/>
          <w:lang w:eastAsia="ja-JP"/>
        </w:rPr>
        <w:t>, S1-152416</w:t>
      </w:r>
      <w:r w:rsidR="00B4181D" w:rsidRPr="00B4181D">
        <w:rPr>
          <w:rFonts w:ascii="Arial" w:eastAsia="MS Mincho" w:hAnsi="Arial" w:cs="Arial"/>
          <w:b/>
          <w:i/>
          <w:color w:val="0070C0"/>
          <w:lang w:eastAsia="ja-JP"/>
        </w:rPr>
        <w:t>)</w:t>
      </w:r>
    </w:p>
    <w:p w:rsidR="00B4181D" w:rsidRPr="00B4181D" w:rsidRDefault="00B4181D" w:rsidP="00B4181D">
      <w:pPr>
        <w:spacing w:after="0"/>
        <w:rPr>
          <w:rFonts w:ascii="Arial" w:eastAsia="MS Mincho" w:hAnsi="Arial"/>
          <w:sz w:val="24"/>
          <w:szCs w:val="24"/>
          <w:lang w:eastAsia="ja-JP"/>
        </w:rPr>
      </w:pPr>
    </w:p>
    <w:p w:rsidR="00B4181D" w:rsidRPr="00F62CF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FD4791">
        <w:rPr>
          <w:rFonts w:ascii="Arial" w:eastAsia="SimSun" w:hAnsi="Arial" w:hint="eastAsia"/>
          <w:sz w:val="24"/>
          <w:szCs w:val="24"/>
          <w:lang w:eastAsia="zh-CN"/>
        </w:rPr>
        <w:t>SMARTER use case for</w:t>
      </w:r>
      <w:r w:rsidR="003827D1">
        <w:rPr>
          <w:rFonts w:ascii="Arial" w:eastAsia="SimSun" w:hAnsi="Arial"/>
          <w:sz w:val="24"/>
          <w:szCs w:val="24"/>
          <w:lang w:eastAsia="zh-CN"/>
        </w:rPr>
        <w:t xml:space="preserve"> </w:t>
      </w:r>
      <w:r w:rsidR="003C1BED">
        <w:rPr>
          <w:rFonts w:ascii="Arial" w:eastAsia="SimSun" w:hAnsi="Arial"/>
          <w:sz w:val="24"/>
          <w:szCs w:val="24"/>
          <w:lang w:eastAsia="zh-CN"/>
        </w:rPr>
        <w:t xml:space="preserve">3GPP / </w:t>
      </w:r>
      <w:r w:rsidR="003827D1">
        <w:rPr>
          <w:rFonts w:ascii="Arial" w:eastAsia="SimSun" w:hAnsi="Arial"/>
          <w:sz w:val="24"/>
          <w:szCs w:val="24"/>
          <w:lang w:eastAsia="zh-CN"/>
        </w:rPr>
        <w:t>Non-3GPP access network</w:t>
      </w:r>
      <w:r w:rsidR="003C1BED">
        <w:rPr>
          <w:rFonts w:ascii="Arial" w:eastAsia="SimSun" w:hAnsi="Arial"/>
          <w:sz w:val="24"/>
          <w:szCs w:val="24"/>
          <w:lang w:eastAsia="zh-CN"/>
        </w:rPr>
        <w:t xml:space="preserve"> integration</w:t>
      </w:r>
    </w:p>
    <w:p w:rsidR="00B4181D" w:rsidRPr="00013E61" w:rsidRDefault="00A96C31" w:rsidP="00B4181D">
      <w:pPr>
        <w:tabs>
          <w:tab w:val="left" w:pos="1701"/>
        </w:tabs>
        <w:overflowPunct w:val="0"/>
        <w:autoSpaceDE w:val="0"/>
        <w:autoSpaceDN w:val="0"/>
        <w:adjustRightInd w:val="0"/>
        <w:textAlignment w:val="baseline"/>
        <w:rPr>
          <w:rFonts w:ascii="Arial" w:eastAsia="SimSun" w:hAnsi="Arial"/>
          <w:sz w:val="24"/>
          <w:szCs w:val="24"/>
          <w:lang w:val="de-DE" w:eastAsia="zh-CN"/>
        </w:rPr>
      </w:pPr>
      <w:r w:rsidRPr="00A96C31">
        <w:rPr>
          <w:rFonts w:ascii="Arial" w:eastAsia="SimSun" w:hAnsi="Arial"/>
          <w:sz w:val="24"/>
          <w:szCs w:val="24"/>
          <w:lang w:val="de-DE" w:eastAsia="en-GB"/>
        </w:rPr>
        <w:t>Agenda Item:</w:t>
      </w:r>
      <w:r w:rsidRPr="00A96C31">
        <w:rPr>
          <w:rFonts w:ascii="Arial" w:eastAsia="SimSun" w:hAnsi="Arial"/>
          <w:sz w:val="24"/>
          <w:szCs w:val="24"/>
          <w:lang w:val="de-DE" w:eastAsia="en-GB"/>
        </w:rPr>
        <w:tab/>
        <w:t>8.1</w:t>
      </w:r>
    </w:p>
    <w:p w:rsidR="00B4181D" w:rsidRPr="00013E61" w:rsidRDefault="00A96C31" w:rsidP="00B4181D">
      <w:pPr>
        <w:tabs>
          <w:tab w:val="left" w:pos="1701"/>
        </w:tabs>
        <w:overflowPunct w:val="0"/>
        <w:autoSpaceDE w:val="0"/>
        <w:autoSpaceDN w:val="0"/>
        <w:adjustRightInd w:val="0"/>
        <w:textAlignment w:val="baseline"/>
        <w:rPr>
          <w:rFonts w:ascii="Arial" w:eastAsia="SimSun" w:hAnsi="Arial"/>
          <w:sz w:val="24"/>
          <w:szCs w:val="24"/>
          <w:lang w:val="de-DE" w:eastAsia="zh-CN"/>
        </w:rPr>
      </w:pPr>
      <w:r w:rsidRPr="00A96C31">
        <w:rPr>
          <w:rFonts w:ascii="Arial" w:eastAsia="SimSun" w:hAnsi="Arial"/>
          <w:sz w:val="24"/>
          <w:szCs w:val="24"/>
          <w:lang w:val="de-DE" w:eastAsia="en-GB"/>
        </w:rPr>
        <w:t>Source:</w:t>
      </w:r>
      <w:r w:rsidRPr="00A96C31">
        <w:rPr>
          <w:rFonts w:ascii="Arial" w:eastAsia="SimSun" w:hAnsi="Arial"/>
          <w:sz w:val="24"/>
          <w:szCs w:val="24"/>
          <w:lang w:val="de-DE" w:eastAsia="en-GB"/>
        </w:rPr>
        <w:tab/>
      </w:r>
      <w:r w:rsidRPr="00A96C31">
        <w:rPr>
          <w:rFonts w:ascii="Arial" w:eastAsia="SimSun" w:hAnsi="Arial"/>
          <w:sz w:val="24"/>
          <w:szCs w:val="24"/>
          <w:lang w:val="de-DE" w:eastAsia="zh-CN"/>
        </w:rPr>
        <w:t xml:space="preserve">Huawei, Deutsche </w:t>
      </w:r>
      <w:r w:rsidR="00D85395" w:rsidRPr="00D85395">
        <w:rPr>
          <w:rFonts w:ascii="Arial" w:eastAsia="SimSun" w:hAnsi="Arial"/>
          <w:sz w:val="24"/>
          <w:szCs w:val="24"/>
          <w:lang w:val="de-DE" w:eastAsia="zh-CN"/>
        </w:rPr>
        <w:t>Telekom, KPN</w:t>
      </w:r>
      <w:r w:rsidR="00532C0F">
        <w:rPr>
          <w:rFonts w:ascii="Arial" w:eastAsia="SimSun" w:hAnsi="Arial"/>
          <w:sz w:val="24"/>
          <w:szCs w:val="24"/>
          <w:lang w:val="de-DE" w:eastAsia="zh-CN"/>
        </w:rPr>
        <w:t>, Telefonica</w:t>
      </w:r>
      <w:r w:rsidR="00057D29">
        <w:rPr>
          <w:rFonts w:ascii="Arial" w:eastAsia="SimSun" w:hAnsi="Arial"/>
          <w:sz w:val="24"/>
          <w:szCs w:val="24"/>
          <w:lang w:val="de-DE" w:eastAsia="zh-CN"/>
        </w:rPr>
        <w:t>, TeliaSonera</w:t>
      </w:r>
      <w:r w:rsidR="00764D57">
        <w:rPr>
          <w:rFonts w:ascii="Arial" w:eastAsia="SimSun" w:hAnsi="Arial"/>
          <w:sz w:val="24"/>
          <w:szCs w:val="24"/>
          <w:lang w:val="de-DE" w:eastAsia="zh-CN"/>
        </w:rPr>
        <w:t>, Vodafone</w:t>
      </w:r>
      <w:r w:rsidR="00D463C8">
        <w:rPr>
          <w:rFonts w:ascii="Arial" w:eastAsia="SimSun" w:hAnsi="Arial"/>
          <w:sz w:val="24"/>
          <w:szCs w:val="24"/>
          <w:lang w:val="de-DE" w:eastAsia="zh-CN"/>
        </w:rPr>
        <w:t>, Telecom Italia</w:t>
      </w:r>
      <w:r w:rsidR="00F4569B">
        <w:rPr>
          <w:rFonts w:ascii="Arial" w:eastAsia="SimSun" w:hAnsi="Arial"/>
          <w:sz w:val="24"/>
          <w:szCs w:val="24"/>
          <w:lang w:val="de-DE" w:eastAsia="zh-CN"/>
        </w:rPr>
        <w:t>, Orange</w:t>
      </w:r>
    </w:p>
    <w:p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D20015">
        <w:rPr>
          <w:rFonts w:ascii="Arial" w:eastAsia="SimSun" w:hAnsi="Arial"/>
          <w:sz w:val="24"/>
          <w:szCs w:val="24"/>
          <w:lang w:eastAsia="en-GB"/>
        </w:rPr>
        <w:t xml:space="preserve">Laurence Meriau </w:t>
      </w:r>
      <w:r w:rsidR="00D20015">
        <w:rPr>
          <w:rFonts w:ascii="Arial" w:eastAsia="SimSun" w:hAnsi="Arial"/>
          <w:sz w:val="24"/>
          <w:szCs w:val="24"/>
          <w:lang w:eastAsia="en-GB"/>
        </w:rPr>
        <w:tab/>
      </w:r>
      <w:hyperlink r:id="rId8" w:history="1">
        <w:r w:rsidR="007D3C49" w:rsidRPr="002772FE">
          <w:rPr>
            <w:rStyle w:val="Hyperlink"/>
            <w:rFonts w:ascii="Arial" w:eastAsia="SimSun" w:hAnsi="Arial"/>
            <w:sz w:val="24"/>
            <w:szCs w:val="24"/>
            <w:lang w:eastAsia="en-GB"/>
          </w:rPr>
          <w:t>laurence.meriau@huawei.com</w:t>
        </w:r>
      </w:hyperlink>
    </w:p>
    <w:p w:rsidR="00B4181D" w:rsidRPr="00B4181D" w:rsidRDefault="00B4181D" w:rsidP="00B4181D">
      <w:pPr>
        <w:pBdr>
          <w:bottom w:val="single" w:sz="6" w:space="1" w:color="auto"/>
        </w:pBdr>
        <w:spacing w:after="0"/>
        <w:rPr>
          <w:rFonts w:eastAsia="MS Mincho"/>
          <w:sz w:val="24"/>
          <w:szCs w:val="24"/>
          <w:lang w:eastAsia="ja-JP"/>
        </w:rPr>
      </w:pPr>
    </w:p>
    <w:p w:rsidR="00B4181D" w:rsidRPr="007763A9"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Abstract:</w:t>
      </w:r>
      <w:r w:rsidR="007763A9" w:rsidRPr="007763A9">
        <w:rPr>
          <w:rFonts w:ascii="Arial" w:eastAsia="Calibri" w:hAnsi="Arial" w:cs="Arial"/>
          <w:i/>
          <w:sz w:val="22"/>
          <w:szCs w:val="22"/>
          <w:lang w:val="nl-NL"/>
        </w:rPr>
        <w:t xml:space="preserve"> </w:t>
      </w:r>
      <w:r w:rsidR="007763A9" w:rsidRPr="000770F8">
        <w:rPr>
          <w:rFonts w:ascii="Arial" w:eastAsia="Calibri" w:hAnsi="Arial" w:cs="Arial"/>
          <w:i/>
          <w:sz w:val="22"/>
          <w:szCs w:val="22"/>
          <w:lang w:val="nl-NL"/>
        </w:rPr>
        <w:t>This paper prop</w:t>
      </w:r>
      <w:r w:rsidR="007763A9">
        <w:rPr>
          <w:rFonts w:ascii="Arial" w:eastAsia="Calibri" w:hAnsi="Arial" w:cs="Arial"/>
          <w:i/>
          <w:sz w:val="22"/>
          <w:szCs w:val="22"/>
          <w:lang w:val="nl-NL"/>
        </w:rPr>
        <w:t xml:space="preserve">oses </w:t>
      </w:r>
      <w:r w:rsidR="008C0966">
        <w:rPr>
          <w:rFonts w:ascii="Arial" w:eastAsia="Calibri" w:hAnsi="Arial" w:cs="Arial"/>
          <w:i/>
          <w:sz w:val="22"/>
          <w:szCs w:val="22"/>
          <w:lang w:val="nl-NL"/>
        </w:rPr>
        <w:t xml:space="preserve">a </w:t>
      </w:r>
      <w:r w:rsidR="007763A9">
        <w:rPr>
          <w:rFonts w:ascii="Arial" w:eastAsia="Calibri" w:hAnsi="Arial" w:cs="Arial"/>
          <w:i/>
          <w:sz w:val="22"/>
          <w:szCs w:val="22"/>
          <w:lang w:val="nl-NL"/>
        </w:rPr>
        <w:t>use case for</w:t>
      </w:r>
      <w:r w:rsidR="007763A9">
        <w:rPr>
          <w:rFonts w:ascii="Arial" w:eastAsia="SimSun" w:hAnsi="Arial" w:cs="Arial" w:hint="eastAsia"/>
          <w:i/>
          <w:sz w:val="22"/>
          <w:szCs w:val="22"/>
          <w:lang w:val="nl-NL" w:eastAsia="zh-CN"/>
        </w:rPr>
        <w:t xml:space="preserve"> </w:t>
      </w:r>
      <w:r w:rsidR="000844D0">
        <w:rPr>
          <w:rFonts w:ascii="Arial" w:eastAsia="SimSun" w:hAnsi="Arial" w:cs="Arial"/>
          <w:i/>
          <w:sz w:val="22"/>
          <w:szCs w:val="22"/>
          <w:lang w:val="nl-NL" w:eastAsia="zh-CN"/>
        </w:rPr>
        <w:t xml:space="preserve">3GPP / </w:t>
      </w:r>
      <w:r w:rsidR="003827D1">
        <w:rPr>
          <w:rFonts w:ascii="Arial" w:eastAsia="SimSun" w:hAnsi="Arial" w:cs="Arial"/>
          <w:i/>
          <w:sz w:val="22"/>
          <w:szCs w:val="22"/>
          <w:lang w:val="nl-NL" w:eastAsia="zh-CN"/>
        </w:rPr>
        <w:t>Non-3GPP access</w:t>
      </w:r>
      <w:r w:rsidR="000844D0">
        <w:rPr>
          <w:rFonts w:ascii="Arial" w:eastAsia="SimSun" w:hAnsi="Arial" w:cs="Arial"/>
          <w:i/>
          <w:sz w:val="22"/>
          <w:szCs w:val="22"/>
          <w:lang w:val="nl-NL" w:eastAsia="zh-CN"/>
        </w:rPr>
        <w:t xml:space="preserve"> integration</w:t>
      </w:r>
    </w:p>
    <w:p w:rsidR="003205B4" w:rsidRDefault="003205B4" w:rsidP="00D80491">
      <w:pPr>
        <w:pStyle w:val="Heading2"/>
        <w:rPr>
          <w:rFonts w:eastAsia="SimSun"/>
          <w:lang w:eastAsia="zh-CN"/>
        </w:rPr>
      </w:pPr>
      <w:r w:rsidRPr="004F5D1A">
        <w:t>Introduction</w:t>
      </w:r>
      <w:r>
        <w:rPr>
          <w:rFonts w:eastAsia="SimSun" w:hint="eastAsia"/>
          <w:lang w:eastAsia="zh-CN"/>
        </w:rPr>
        <w:t xml:space="preserve"> </w:t>
      </w:r>
    </w:p>
    <w:p w:rsidR="00544CF3" w:rsidRPr="008C0966" w:rsidRDefault="00D20015">
      <w:pPr>
        <w:pStyle w:val="ListParagraph"/>
        <w:numPr>
          <w:ilvl w:val="0"/>
          <w:numId w:val="12"/>
        </w:numPr>
        <w:ind w:firstLineChars="0"/>
        <w:rPr>
          <w:rFonts w:eastAsia="SimSun"/>
          <w:b/>
          <w:u w:val="single"/>
          <w:lang w:eastAsia="zh-CN"/>
        </w:rPr>
      </w:pPr>
      <w:r w:rsidRPr="008C0966">
        <w:rPr>
          <w:rFonts w:eastAsia="SimSun"/>
          <w:b/>
          <w:u w:val="single"/>
          <w:lang w:eastAsia="zh-CN"/>
        </w:rPr>
        <w:t>The interest to c</w:t>
      </w:r>
      <w:r w:rsidR="00FD03F7" w:rsidRPr="008C0966">
        <w:rPr>
          <w:rFonts w:eastAsia="SimSun"/>
          <w:b/>
          <w:u w:val="single"/>
          <w:lang w:eastAsia="zh-CN"/>
        </w:rPr>
        <w:t xml:space="preserve">onsider </w:t>
      </w:r>
      <w:r w:rsidR="00532C0F">
        <w:rPr>
          <w:rFonts w:eastAsia="SimSun"/>
          <w:b/>
          <w:u w:val="single"/>
          <w:lang w:eastAsia="zh-CN"/>
        </w:rPr>
        <w:t>non-3GPP</w:t>
      </w:r>
      <w:r w:rsidR="00FD03F7" w:rsidRPr="008C0966">
        <w:rPr>
          <w:rFonts w:eastAsia="SimSun"/>
          <w:b/>
          <w:u w:val="single"/>
          <w:lang w:eastAsia="zh-CN"/>
        </w:rPr>
        <w:t xml:space="preserve"> access for </w:t>
      </w:r>
      <w:r w:rsidR="00A15F8A" w:rsidRPr="008C0966">
        <w:rPr>
          <w:rFonts w:eastAsia="SimSun"/>
          <w:b/>
          <w:u w:val="single"/>
          <w:lang w:eastAsia="zh-CN"/>
        </w:rPr>
        <w:t xml:space="preserve">3GPP </w:t>
      </w:r>
      <w:r w:rsidR="00FD03F7" w:rsidRPr="008C0966">
        <w:rPr>
          <w:rFonts w:eastAsia="SimSun"/>
          <w:b/>
          <w:u w:val="single"/>
          <w:lang w:eastAsia="zh-CN"/>
        </w:rPr>
        <w:t>future network</w:t>
      </w:r>
    </w:p>
    <w:p w:rsidR="00D20015" w:rsidRPr="00BA2FDF" w:rsidRDefault="00D20015" w:rsidP="00E431E4">
      <w:pPr>
        <w:rPr>
          <w:rFonts w:eastAsia="SimSun"/>
          <w:lang w:eastAsia="zh-CN"/>
        </w:rPr>
      </w:pPr>
      <w:r>
        <w:rPr>
          <w:rFonts w:eastAsia="SimSun"/>
          <w:lang w:eastAsia="zh-CN"/>
        </w:rPr>
        <w:t xml:space="preserve">We </w:t>
      </w:r>
      <w:r w:rsidRPr="008C0966">
        <w:rPr>
          <w:rFonts w:eastAsia="SimSun"/>
          <w:lang w:eastAsia="zh-CN"/>
        </w:rPr>
        <w:t xml:space="preserve">see interest for 3GPP to consider </w:t>
      </w:r>
      <w:r w:rsidR="00532C0F">
        <w:rPr>
          <w:rFonts w:eastAsia="SimSun"/>
          <w:lang w:eastAsia="zh-CN"/>
        </w:rPr>
        <w:t>non-3GPP</w:t>
      </w:r>
      <w:r w:rsidRPr="008C0966">
        <w:rPr>
          <w:rFonts w:eastAsia="SimSun"/>
          <w:lang w:eastAsia="zh-CN"/>
        </w:rPr>
        <w:t xml:space="preserve"> access interworking for its future network:</w:t>
      </w:r>
    </w:p>
    <w:p w:rsidR="00544CF3" w:rsidRPr="00BA2FDF" w:rsidRDefault="003827D1" w:rsidP="00D20015">
      <w:pPr>
        <w:numPr>
          <w:ilvl w:val="0"/>
          <w:numId w:val="15"/>
        </w:numPr>
        <w:rPr>
          <w:rFonts w:eastAsia="SimSun"/>
          <w:lang w:eastAsia="zh-CN"/>
        </w:rPr>
      </w:pPr>
      <w:r w:rsidRPr="00BA2FDF">
        <w:rPr>
          <w:rFonts w:eastAsia="SimSun"/>
          <w:lang w:eastAsia="zh-CN"/>
        </w:rPr>
        <w:t xml:space="preserve">Starting from 3G </w:t>
      </w:r>
      <w:proofErr w:type="gramStart"/>
      <w:r w:rsidRPr="00BA2FDF">
        <w:rPr>
          <w:rFonts w:eastAsia="SimSun"/>
          <w:lang w:eastAsia="zh-CN"/>
        </w:rPr>
        <w:t>network</w:t>
      </w:r>
      <w:proofErr w:type="gramEnd"/>
      <w:r w:rsidRPr="00BA2FDF">
        <w:rPr>
          <w:rFonts w:eastAsia="SimSun"/>
          <w:lang w:eastAsia="zh-CN"/>
        </w:rPr>
        <w:t xml:space="preserve"> and continuing to 4G network</w:t>
      </w:r>
      <w:r w:rsidR="00A15F8A" w:rsidRPr="00BA2FDF">
        <w:rPr>
          <w:rFonts w:eastAsia="SimSun"/>
          <w:lang w:eastAsia="zh-CN"/>
        </w:rPr>
        <w:t>,</w:t>
      </w:r>
      <w:r w:rsidRPr="00BA2FDF">
        <w:rPr>
          <w:rFonts w:eastAsia="SimSun"/>
          <w:lang w:eastAsia="zh-CN"/>
        </w:rPr>
        <w:t xml:space="preserve"> the </w:t>
      </w:r>
      <w:r w:rsidRPr="008C0966">
        <w:rPr>
          <w:rFonts w:eastAsia="SimSun"/>
          <w:b/>
          <w:lang w:eastAsia="zh-CN"/>
        </w:rPr>
        <w:t>WLAN</w:t>
      </w:r>
      <w:r w:rsidR="007B78DA" w:rsidRPr="008C0966">
        <w:rPr>
          <w:rFonts w:eastAsia="SimSun"/>
          <w:b/>
          <w:lang w:eastAsia="zh-CN"/>
        </w:rPr>
        <w:t xml:space="preserve"> </w:t>
      </w:r>
      <w:r w:rsidRPr="008C0966">
        <w:rPr>
          <w:rFonts w:eastAsia="SimSun"/>
          <w:b/>
          <w:lang w:eastAsia="zh-CN"/>
        </w:rPr>
        <w:t>has always been considered for interworking with mobile network</w:t>
      </w:r>
      <w:r w:rsidRPr="00BA2FDF">
        <w:rPr>
          <w:rFonts w:eastAsia="SimSun"/>
          <w:lang w:eastAsia="zh-CN"/>
        </w:rPr>
        <w:t>.</w:t>
      </w:r>
      <w:r w:rsidR="006E5015" w:rsidRPr="00BA2FDF">
        <w:rPr>
          <w:rFonts w:eastAsia="SimSun"/>
          <w:lang w:eastAsia="zh-CN"/>
        </w:rPr>
        <w:t xml:space="preserve"> </w:t>
      </w:r>
      <w:r w:rsidR="00A15F8A" w:rsidRPr="00BA2FDF">
        <w:rPr>
          <w:rFonts w:eastAsia="SimSun"/>
          <w:lang w:eastAsia="zh-CN"/>
        </w:rPr>
        <w:t xml:space="preserve">3GPP had defined interworking solution based on integration at EPC and on more tight integration at RAN level. </w:t>
      </w:r>
    </w:p>
    <w:p w:rsidR="00544CF3" w:rsidRPr="00BA2FDF" w:rsidRDefault="00F32A26" w:rsidP="00D20015">
      <w:pPr>
        <w:pStyle w:val="ListParagraph"/>
        <w:numPr>
          <w:ilvl w:val="0"/>
          <w:numId w:val="15"/>
        </w:numPr>
        <w:ind w:firstLineChars="0"/>
        <w:rPr>
          <w:rFonts w:eastAsia="SimSun"/>
          <w:lang w:eastAsia="zh-CN"/>
        </w:rPr>
      </w:pPr>
      <w:r w:rsidRPr="00BA2FDF">
        <w:rPr>
          <w:rFonts w:eastAsia="SimSun"/>
          <w:lang w:eastAsia="zh-CN"/>
        </w:rPr>
        <w:t>T</w:t>
      </w:r>
      <w:r w:rsidR="003827D1" w:rsidRPr="00BA2FDF">
        <w:rPr>
          <w:rFonts w:eastAsia="SimSun"/>
          <w:lang w:eastAsia="zh-CN"/>
        </w:rPr>
        <w:t xml:space="preserve">oday </w:t>
      </w:r>
      <w:r w:rsidR="003827D1" w:rsidRPr="008C0966">
        <w:rPr>
          <w:rFonts w:eastAsia="SimSun"/>
          <w:b/>
          <w:lang w:eastAsia="zh-CN"/>
        </w:rPr>
        <w:t xml:space="preserve">all </w:t>
      </w:r>
      <w:proofErr w:type="spellStart"/>
      <w:r w:rsidR="003827D1" w:rsidRPr="008C0966">
        <w:rPr>
          <w:rFonts w:eastAsia="SimSun"/>
          <w:b/>
          <w:lang w:eastAsia="zh-CN"/>
        </w:rPr>
        <w:t>Smartphone</w:t>
      </w:r>
      <w:r w:rsidR="00D460F0" w:rsidRPr="008C0966">
        <w:rPr>
          <w:rFonts w:eastAsia="SimSun"/>
          <w:b/>
          <w:lang w:eastAsia="zh-CN"/>
        </w:rPr>
        <w:t>s</w:t>
      </w:r>
      <w:proofErr w:type="spellEnd"/>
      <w:r w:rsidR="003827D1" w:rsidRPr="008C0966">
        <w:rPr>
          <w:rFonts w:eastAsia="SimSun"/>
          <w:b/>
          <w:lang w:eastAsia="zh-CN"/>
        </w:rPr>
        <w:t xml:space="preserve"> ha</w:t>
      </w:r>
      <w:r w:rsidR="00D460F0" w:rsidRPr="008C0966">
        <w:rPr>
          <w:rFonts w:eastAsia="SimSun"/>
          <w:b/>
          <w:lang w:eastAsia="zh-CN"/>
        </w:rPr>
        <w:t>ve</w:t>
      </w:r>
      <w:r w:rsidR="003827D1" w:rsidRPr="008C0966">
        <w:rPr>
          <w:rFonts w:eastAsia="SimSun"/>
          <w:b/>
          <w:lang w:eastAsia="zh-CN"/>
        </w:rPr>
        <w:t xml:space="preserve"> a </w:t>
      </w:r>
      <w:proofErr w:type="spellStart"/>
      <w:r w:rsidR="003827D1" w:rsidRPr="008C0966">
        <w:rPr>
          <w:rFonts w:eastAsia="SimSun"/>
          <w:b/>
          <w:lang w:eastAsia="zh-CN"/>
        </w:rPr>
        <w:t>wifi</w:t>
      </w:r>
      <w:proofErr w:type="spellEnd"/>
      <w:r w:rsidR="003827D1" w:rsidRPr="008C0966">
        <w:rPr>
          <w:rFonts w:eastAsia="SimSun"/>
          <w:b/>
          <w:lang w:eastAsia="zh-CN"/>
        </w:rPr>
        <w:t xml:space="preserve"> interface that is widely used by customers</w:t>
      </w:r>
      <w:r w:rsidR="003827D1" w:rsidRPr="00BA2FDF">
        <w:rPr>
          <w:rFonts w:eastAsia="SimSun"/>
          <w:lang w:eastAsia="zh-CN"/>
        </w:rPr>
        <w:t xml:space="preserve">. In addition there are much </w:t>
      </w:r>
      <w:r w:rsidR="003827D1" w:rsidRPr="008C0966">
        <w:rPr>
          <w:rFonts w:eastAsia="SimSun"/>
          <w:b/>
          <w:lang w:eastAsia="zh-CN"/>
        </w:rPr>
        <w:t xml:space="preserve">more </w:t>
      </w:r>
      <w:proofErr w:type="spellStart"/>
      <w:r w:rsidR="003827D1" w:rsidRPr="008C0966">
        <w:rPr>
          <w:rFonts w:eastAsia="SimSun"/>
          <w:b/>
          <w:lang w:eastAsia="zh-CN"/>
        </w:rPr>
        <w:t>wifi</w:t>
      </w:r>
      <w:proofErr w:type="spellEnd"/>
      <w:r w:rsidR="003827D1" w:rsidRPr="008C0966">
        <w:rPr>
          <w:rFonts w:eastAsia="SimSun"/>
          <w:b/>
          <w:lang w:eastAsia="zh-CN"/>
        </w:rPr>
        <w:t xml:space="preserve"> devices</w:t>
      </w:r>
      <w:r w:rsidR="003827D1" w:rsidRPr="00BA2FDF">
        <w:rPr>
          <w:rFonts w:eastAsia="SimSun"/>
          <w:lang w:eastAsia="zh-CN"/>
        </w:rPr>
        <w:t xml:space="preserve"> that are not 3GPP enabled, such as PC, tablet, TV, etc.</w:t>
      </w:r>
      <w:r w:rsidR="00EC65E5" w:rsidRPr="00BA2FDF">
        <w:rPr>
          <w:rFonts w:eastAsia="SimSun"/>
          <w:lang w:eastAsia="zh-CN"/>
        </w:rPr>
        <w:t>.</w:t>
      </w:r>
      <w:r w:rsidR="00FD03F7" w:rsidRPr="00BA2FDF">
        <w:rPr>
          <w:rFonts w:eastAsia="SimSun"/>
          <w:lang w:eastAsia="zh-CN"/>
        </w:rPr>
        <w:t>.</w:t>
      </w:r>
    </w:p>
    <w:p w:rsidR="00D20015" w:rsidRDefault="00FD03F7" w:rsidP="00D20015">
      <w:pPr>
        <w:pStyle w:val="ListParagraph"/>
        <w:numPr>
          <w:ilvl w:val="0"/>
          <w:numId w:val="15"/>
        </w:numPr>
        <w:ind w:firstLineChars="0"/>
        <w:rPr>
          <w:rFonts w:eastAsia="SimSun"/>
          <w:lang w:eastAsia="zh-CN"/>
        </w:rPr>
      </w:pPr>
      <w:r w:rsidRPr="00BA2FDF">
        <w:rPr>
          <w:rFonts w:eastAsia="SimSun"/>
          <w:lang w:eastAsia="zh-CN"/>
        </w:rPr>
        <w:t xml:space="preserve">Also the tight integration of WLAN and mobile networks is becoming nowadays more realistic with the </w:t>
      </w:r>
      <w:r w:rsidRPr="008C0966">
        <w:rPr>
          <w:rFonts w:eastAsia="SimSun"/>
          <w:b/>
          <w:lang w:eastAsia="zh-CN"/>
        </w:rPr>
        <w:t>interest around</w:t>
      </w:r>
      <w:r w:rsidRPr="00BA2FDF">
        <w:rPr>
          <w:rFonts w:eastAsia="SimSun"/>
          <w:lang w:eastAsia="zh-CN"/>
        </w:rPr>
        <w:t xml:space="preserve"> the launch of </w:t>
      </w:r>
      <w:proofErr w:type="spellStart"/>
      <w:r w:rsidRPr="00BA2FDF">
        <w:rPr>
          <w:rFonts w:eastAsia="SimSun"/>
          <w:lang w:eastAsia="zh-CN"/>
        </w:rPr>
        <w:t>VoLTE</w:t>
      </w:r>
      <w:proofErr w:type="spellEnd"/>
      <w:r w:rsidRPr="00BA2FDF">
        <w:rPr>
          <w:rFonts w:eastAsia="SimSun"/>
          <w:lang w:eastAsia="zh-CN"/>
        </w:rPr>
        <w:t xml:space="preserve"> over </w:t>
      </w:r>
      <w:proofErr w:type="spellStart"/>
      <w:r w:rsidRPr="00BA2FDF">
        <w:rPr>
          <w:rFonts w:eastAsia="SimSun"/>
          <w:lang w:eastAsia="zh-CN"/>
        </w:rPr>
        <w:t>Wifi</w:t>
      </w:r>
      <w:proofErr w:type="spellEnd"/>
      <w:r w:rsidRPr="00BA2FDF">
        <w:rPr>
          <w:rFonts w:eastAsia="SimSun"/>
          <w:lang w:eastAsia="zh-CN"/>
        </w:rPr>
        <w:t xml:space="preserve">. In addition to that for example the European Commission in the Horizon 2020 program dedicated a research strand to 5G FMC. </w:t>
      </w:r>
    </w:p>
    <w:p w:rsidR="00D20015" w:rsidRPr="008C0966" w:rsidRDefault="00D20015" w:rsidP="00D20015">
      <w:pPr>
        <w:pStyle w:val="ListParagraph"/>
        <w:numPr>
          <w:ilvl w:val="0"/>
          <w:numId w:val="12"/>
        </w:numPr>
        <w:ind w:firstLineChars="0"/>
        <w:rPr>
          <w:rFonts w:eastAsia="SimSun"/>
          <w:b/>
          <w:u w:val="single"/>
          <w:lang w:eastAsia="zh-CN"/>
        </w:rPr>
      </w:pPr>
      <w:r w:rsidRPr="008C0966">
        <w:rPr>
          <w:rFonts w:eastAsia="SimSun"/>
          <w:b/>
          <w:u w:val="single"/>
          <w:lang w:eastAsia="zh-CN"/>
        </w:rPr>
        <w:t>What is already done?</w:t>
      </w:r>
    </w:p>
    <w:p w:rsidR="00A15F8A" w:rsidRDefault="006C763D" w:rsidP="00E431E4">
      <w:pPr>
        <w:rPr>
          <w:rFonts w:eastAsia="SimSun"/>
          <w:lang w:eastAsia="zh-CN"/>
        </w:rPr>
      </w:pPr>
      <w:r w:rsidRPr="00BA2FDF">
        <w:rPr>
          <w:rFonts w:eastAsia="SimSun"/>
          <w:b/>
          <w:lang w:eastAsia="zh-CN"/>
        </w:rPr>
        <w:t xml:space="preserve">The support of </w:t>
      </w:r>
      <w:r w:rsidR="00532C0F">
        <w:rPr>
          <w:rFonts w:eastAsia="SimSun"/>
          <w:b/>
          <w:lang w:eastAsia="zh-CN"/>
        </w:rPr>
        <w:t>non-3GPP</w:t>
      </w:r>
      <w:r w:rsidRPr="00BA2FDF">
        <w:rPr>
          <w:rFonts w:eastAsia="SimSun"/>
          <w:b/>
          <w:lang w:eastAsia="zh-CN"/>
        </w:rPr>
        <w:t xml:space="preserve"> network is already part of the 4G requirements in </w:t>
      </w:r>
      <w:r w:rsidR="00551C2E" w:rsidRPr="00BA2FDF">
        <w:rPr>
          <w:rFonts w:eastAsia="SimSun"/>
          <w:b/>
          <w:lang w:eastAsia="zh-CN"/>
        </w:rPr>
        <w:t>TS 22.278 clause 7</w:t>
      </w:r>
      <w:r w:rsidR="00551C2E" w:rsidRPr="00BA2FDF">
        <w:rPr>
          <w:rFonts w:eastAsia="SimSun"/>
          <w:lang w:eastAsia="zh-CN"/>
        </w:rPr>
        <w:t>,</w:t>
      </w:r>
      <w:r w:rsidR="00551C2E">
        <w:rPr>
          <w:rFonts w:eastAsia="SimSun"/>
          <w:lang w:eastAsia="zh-CN"/>
        </w:rPr>
        <w:t xml:space="preserve"> so from that point of view</w:t>
      </w:r>
      <w:r w:rsidR="003C1BED">
        <w:rPr>
          <w:rFonts w:eastAsia="SimSun"/>
          <w:lang w:eastAsia="zh-CN"/>
        </w:rPr>
        <w:t xml:space="preserve"> this</w:t>
      </w:r>
      <w:r w:rsidR="00551C2E">
        <w:rPr>
          <w:rFonts w:eastAsia="SimSun"/>
          <w:lang w:eastAsia="zh-CN"/>
        </w:rPr>
        <w:t xml:space="preserve"> does not represent a novelty</w:t>
      </w:r>
      <w:r w:rsidR="00A15F8A" w:rsidRPr="00A15F8A">
        <w:rPr>
          <w:rFonts w:eastAsia="SimSun"/>
          <w:lang w:eastAsia="zh-CN"/>
        </w:rPr>
        <w:t xml:space="preserve"> </w:t>
      </w:r>
      <w:r w:rsidR="00A15F8A">
        <w:rPr>
          <w:rFonts w:eastAsia="SimSun"/>
          <w:lang w:eastAsia="zh-CN"/>
        </w:rPr>
        <w:t xml:space="preserve">and it is expected that </w:t>
      </w:r>
      <w:r w:rsidR="0009190B" w:rsidRPr="00BA2FDF">
        <w:rPr>
          <w:rFonts w:eastAsia="SimSun"/>
          <w:lang w:eastAsia="zh-CN"/>
        </w:rPr>
        <w:t>appropriate</w:t>
      </w:r>
      <w:r w:rsidR="0009190B">
        <w:rPr>
          <w:rFonts w:eastAsia="SimSun"/>
          <w:lang w:eastAsia="zh-CN"/>
        </w:rPr>
        <w:t xml:space="preserve"> </w:t>
      </w:r>
      <w:r w:rsidR="00A15F8A">
        <w:rPr>
          <w:rFonts w:eastAsia="SimSun"/>
          <w:lang w:eastAsia="zh-CN"/>
        </w:rPr>
        <w:t>4G requirements will be still supported in future network</w:t>
      </w:r>
      <w:r w:rsidR="00551C2E">
        <w:rPr>
          <w:rFonts w:eastAsia="SimSun"/>
          <w:lang w:eastAsia="zh-CN"/>
        </w:rPr>
        <w:t xml:space="preserve">. </w:t>
      </w:r>
    </w:p>
    <w:p w:rsidR="001F7972" w:rsidRDefault="001F7972" w:rsidP="00E431E4">
      <w:pPr>
        <w:rPr>
          <w:rFonts w:eastAsia="SimSun"/>
          <w:lang w:eastAsia="zh-CN"/>
        </w:rPr>
      </w:pPr>
      <w:r w:rsidRPr="008C0966">
        <w:rPr>
          <w:rFonts w:eastAsia="SimSun"/>
          <w:b/>
          <w:lang w:eastAsia="zh-CN"/>
        </w:rPr>
        <w:t>In particular, 4G principle</w:t>
      </w:r>
      <w:r w:rsidR="007B78DA" w:rsidRPr="008C0966">
        <w:rPr>
          <w:rFonts w:eastAsia="SimSun"/>
          <w:b/>
          <w:lang w:eastAsia="zh-CN"/>
        </w:rPr>
        <w:t>s</w:t>
      </w:r>
      <w:r w:rsidRPr="008C0966">
        <w:rPr>
          <w:rFonts w:eastAsia="SimSun"/>
          <w:b/>
          <w:lang w:eastAsia="zh-CN"/>
        </w:rPr>
        <w:t xml:space="preserve"> reply on the fact that the 3GPP network ensures the access selection of the UE</w:t>
      </w:r>
      <w:r w:rsidRPr="00BA2FDF">
        <w:rPr>
          <w:rFonts w:eastAsia="SimSun"/>
          <w:lang w:eastAsia="zh-CN"/>
        </w:rPr>
        <w:t>.</w:t>
      </w:r>
    </w:p>
    <w:p w:rsidR="0009190B" w:rsidRPr="008C0966" w:rsidRDefault="0009190B" w:rsidP="0009190B">
      <w:pPr>
        <w:pStyle w:val="ListParagraph"/>
        <w:numPr>
          <w:ilvl w:val="0"/>
          <w:numId w:val="12"/>
        </w:numPr>
        <w:ind w:firstLineChars="0"/>
        <w:rPr>
          <w:rFonts w:eastAsia="SimSun"/>
          <w:b/>
          <w:u w:val="single"/>
          <w:lang w:eastAsia="zh-CN"/>
        </w:rPr>
      </w:pPr>
      <w:r w:rsidRPr="008C0966">
        <w:rPr>
          <w:rFonts w:eastAsia="SimSun"/>
          <w:b/>
          <w:u w:val="single"/>
          <w:lang w:eastAsia="zh-CN"/>
        </w:rPr>
        <w:t>Impact of the new architectures in 3GPP and in BBF?</w:t>
      </w:r>
    </w:p>
    <w:p w:rsidR="00551C2E" w:rsidRDefault="007B78DA" w:rsidP="00E431E4">
      <w:pPr>
        <w:rPr>
          <w:rFonts w:eastAsia="SimSun"/>
          <w:lang w:eastAsia="zh-CN"/>
        </w:rPr>
      </w:pPr>
      <w:r>
        <w:rPr>
          <w:rFonts w:eastAsia="SimSun"/>
          <w:lang w:eastAsia="zh-CN"/>
        </w:rPr>
        <w:t>Fixed broadband access interworking and convergence has been considered during 4G</w:t>
      </w:r>
      <w:r w:rsidR="00BA2FDF">
        <w:rPr>
          <w:rFonts w:eastAsia="SimSun"/>
          <w:lang w:eastAsia="zh-CN"/>
        </w:rPr>
        <w:t xml:space="preserve">. </w:t>
      </w:r>
      <w:r w:rsidR="00BA2FDF" w:rsidRPr="008C0966">
        <w:rPr>
          <w:rFonts w:eastAsia="SimSun"/>
          <w:b/>
          <w:lang w:eastAsia="zh-CN"/>
        </w:rPr>
        <w:t>T</w:t>
      </w:r>
      <w:r w:rsidR="00551C2E" w:rsidRPr="008C0966">
        <w:rPr>
          <w:rFonts w:eastAsia="SimSun"/>
          <w:b/>
          <w:lang w:eastAsia="zh-CN"/>
        </w:rPr>
        <w:t>he changes of architecture</w:t>
      </w:r>
      <w:r w:rsidR="00A15F8A" w:rsidRPr="008C0966">
        <w:rPr>
          <w:rFonts w:eastAsia="SimSun"/>
          <w:b/>
          <w:lang w:eastAsia="zh-CN"/>
        </w:rPr>
        <w:t xml:space="preserve"> expected for </w:t>
      </w:r>
      <w:r w:rsidR="0009190B" w:rsidRPr="008C0966">
        <w:rPr>
          <w:rFonts w:eastAsia="SimSun"/>
          <w:b/>
          <w:lang w:eastAsia="zh-CN"/>
        </w:rPr>
        <w:t xml:space="preserve">3GPP </w:t>
      </w:r>
      <w:r w:rsidR="00A15F8A" w:rsidRPr="008C0966">
        <w:rPr>
          <w:rFonts w:eastAsia="SimSun"/>
          <w:b/>
          <w:lang w:eastAsia="zh-CN"/>
        </w:rPr>
        <w:t>future network</w:t>
      </w:r>
      <w:r w:rsidR="003C1BED" w:rsidRPr="008C0966">
        <w:rPr>
          <w:rFonts w:eastAsia="SimSun"/>
          <w:b/>
          <w:lang w:eastAsia="zh-CN"/>
        </w:rPr>
        <w:t xml:space="preserve"> </w:t>
      </w:r>
      <w:r w:rsidR="00551C2E" w:rsidRPr="008C0966">
        <w:rPr>
          <w:rFonts w:eastAsia="SimSun"/>
          <w:b/>
          <w:lang w:eastAsia="zh-CN"/>
        </w:rPr>
        <w:t>present new challenges and opportunit</w:t>
      </w:r>
      <w:r w:rsidR="003C1BED" w:rsidRPr="008C0966">
        <w:rPr>
          <w:rFonts w:eastAsia="SimSun"/>
          <w:b/>
          <w:lang w:eastAsia="zh-CN"/>
        </w:rPr>
        <w:t>ies</w:t>
      </w:r>
      <w:r w:rsidR="00551C2E" w:rsidRPr="008C0966">
        <w:rPr>
          <w:rFonts w:eastAsia="SimSun"/>
          <w:b/>
          <w:lang w:eastAsia="zh-CN"/>
        </w:rPr>
        <w:t xml:space="preserve"> to the </w:t>
      </w:r>
      <w:r w:rsidR="003C1BED" w:rsidRPr="008C0966">
        <w:rPr>
          <w:rFonts w:eastAsia="SimSun"/>
          <w:b/>
          <w:lang w:eastAsia="zh-CN"/>
        </w:rPr>
        <w:t xml:space="preserve">integration between </w:t>
      </w:r>
      <w:r w:rsidR="00551C2E" w:rsidRPr="008C0966">
        <w:rPr>
          <w:rFonts w:eastAsia="SimSun"/>
          <w:b/>
          <w:lang w:eastAsia="zh-CN"/>
        </w:rPr>
        <w:t xml:space="preserve">3GPP </w:t>
      </w:r>
      <w:r w:rsidR="003C1BED" w:rsidRPr="008C0966">
        <w:rPr>
          <w:rFonts w:eastAsia="SimSun"/>
          <w:b/>
          <w:lang w:eastAsia="zh-CN"/>
        </w:rPr>
        <w:t>and</w:t>
      </w:r>
      <w:r w:rsidR="00551C2E" w:rsidRPr="008C0966">
        <w:rPr>
          <w:rFonts w:eastAsia="SimSun"/>
          <w:b/>
          <w:lang w:eastAsia="zh-CN"/>
        </w:rPr>
        <w:t xml:space="preserve"> </w:t>
      </w:r>
      <w:r w:rsidR="00532C0F">
        <w:rPr>
          <w:rFonts w:eastAsia="SimSun"/>
          <w:b/>
          <w:lang w:eastAsia="zh-CN"/>
        </w:rPr>
        <w:t>non-3GPP</w:t>
      </w:r>
      <w:r w:rsidR="003C1BED" w:rsidRPr="008C0966">
        <w:rPr>
          <w:rFonts w:eastAsia="SimSun"/>
          <w:b/>
          <w:lang w:eastAsia="zh-CN"/>
        </w:rPr>
        <w:t xml:space="preserve"> systems</w:t>
      </w:r>
      <w:r w:rsidR="003C1BED" w:rsidRPr="00BA2FDF">
        <w:rPr>
          <w:rFonts w:eastAsia="SimSun"/>
          <w:lang w:eastAsia="zh-CN"/>
        </w:rPr>
        <w:t>,</w:t>
      </w:r>
      <w:r w:rsidRPr="00BA2FDF">
        <w:rPr>
          <w:rFonts w:eastAsia="SimSun"/>
          <w:lang w:eastAsia="zh-CN"/>
        </w:rPr>
        <w:t xml:space="preserve"> </w:t>
      </w:r>
      <w:r w:rsidR="00A15F8A" w:rsidRPr="00BA2FDF">
        <w:rPr>
          <w:rFonts w:eastAsia="SimSun"/>
          <w:lang w:eastAsia="zh-CN"/>
        </w:rPr>
        <w:t xml:space="preserve">so that </w:t>
      </w:r>
      <w:r w:rsidR="00A15F8A" w:rsidRPr="00BA2FDF">
        <w:rPr>
          <w:rFonts w:eastAsia="SimSun"/>
          <w:b/>
          <w:lang w:eastAsia="zh-CN"/>
        </w:rPr>
        <w:t xml:space="preserve">integration of </w:t>
      </w:r>
      <w:r w:rsidR="00532C0F">
        <w:rPr>
          <w:rFonts w:eastAsia="SimSun"/>
          <w:b/>
          <w:lang w:eastAsia="zh-CN"/>
        </w:rPr>
        <w:t>non-3GPP</w:t>
      </w:r>
      <w:r w:rsidR="00A15F8A" w:rsidRPr="00BA2FDF">
        <w:rPr>
          <w:rFonts w:eastAsia="SimSun"/>
          <w:b/>
          <w:lang w:eastAsia="zh-CN"/>
        </w:rPr>
        <w:t xml:space="preserve"> access</w:t>
      </w:r>
      <w:r w:rsidR="00551C2E" w:rsidRPr="00BA2FDF">
        <w:rPr>
          <w:rFonts w:eastAsia="SimSun"/>
          <w:b/>
          <w:lang w:eastAsia="zh-CN"/>
        </w:rPr>
        <w:t xml:space="preserve"> shall be considered also as basic requirement for future network</w:t>
      </w:r>
      <w:r w:rsidR="003C1BED" w:rsidRPr="00BA2FDF">
        <w:rPr>
          <w:rFonts w:eastAsia="SimSun"/>
          <w:b/>
          <w:lang w:eastAsia="zh-CN"/>
        </w:rPr>
        <w:t>s</w:t>
      </w:r>
      <w:r w:rsidR="00551C2E" w:rsidRPr="00BA2FDF">
        <w:rPr>
          <w:rFonts w:eastAsia="SimSun"/>
          <w:lang w:eastAsia="zh-CN"/>
        </w:rPr>
        <w:t>.</w:t>
      </w:r>
    </w:p>
    <w:p w:rsidR="00551C2E" w:rsidRPr="008C6B8B" w:rsidRDefault="00A15F8A" w:rsidP="00E431E4">
      <w:pPr>
        <w:rPr>
          <w:rFonts w:eastAsia="SimSun"/>
          <w:lang w:eastAsia="zh-CN"/>
        </w:rPr>
      </w:pPr>
      <w:r>
        <w:rPr>
          <w:rFonts w:eastAsia="SimSun"/>
          <w:lang w:eastAsia="zh-CN"/>
        </w:rPr>
        <w:t>Also i</w:t>
      </w:r>
      <w:r w:rsidR="00551C2E">
        <w:rPr>
          <w:rFonts w:eastAsia="SimSun"/>
          <w:lang w:eastAsia="zh-CN"/>
        </w:rPr>
        <w:t xml:space="preserve">n the fixed broadband scenario, </w:t>
      </w:r>
      <w:r w:rsidR="004873D2" w:rsidRPr="008C0966">
        <w:rPr>
          <w:rFonts w:eastAsia="SimSun"/>
          <w:b/>
          <w:lang w:eastAsia="zh-CN"/>
        </w:rPr>
        <w:t>Broadband Forum</w:t>
      </w:r>
      <w:r w:rsidR="00551C2E" w:rsidRPr="008C0966">
        <w:rPr>
          <w:rFonts w:eastAsia="SimSun"/>
          <w:b/>
          <w:lang w:eastAsia="zh-CN"/>
        </w:rPr>
        <w:t xml:space="preserve"> is studying network </w:t>
      </w:r>
      <w:r w:rsidR="0009190B" w:rsidRPr="008C0966">
        <w:rPr>
          <w:rFonts w:eastAsia="SimSun"/>
          <w:b/>
          <w:lang w:eastAsia="zh-CN"/>
        </w:rPr>
        <w:t>evolution</w:t>
      </w:r>
      <w:r w:rsidR="00551C2E">
        <w:rPr>
          <w:rFonts w:eastAsia="SimSun"/>
          <w:lang w:eastAsia="zh-CN"/>
        </w:rPr>
        <w:t xml:space="preserve"> considering the introduction of NFV and SDN</w:t>
      </w:r>
      <w:r w:rsidR="004873D2">
        <w:rPr>
          <w:rFonts w:eastAsia="SimSun"/>
          <w:lang w:eastAsia="zh-CN"/>
        </w:rPr>
        <w:t xml:space="preserve"> as well as new services</w:t>
      </w:r>
      <w:r w:rsidR="00551C2E">
        <w:rPr>
          <w:rFonts w:eastAsia="SimSun"/>
          <w:lang w:eastAsia="zh-CN"/>
        </w:rPr>
        <w:t xml:space="preserve">, so whatever 3GPP will decide to define future network the coexistence with such access network and/or backhauling should be taken into account in order to define </w:t>
      </w:r>
      <w:r w:rsidR="002F6FB1">
        <w:rPr>
          <w:rFonts w:eastAsia="SimSun"/>
          <w:lang w:eastAsia="zh-CN"/>
        </w:rPr>
        <w:t xml:space="preserve">support of </w:t>
      </w:r>
      <w:r w:rsidR="00532C0F">
        <w:rPr>
          <w:rFonts w:eastAsia="SimSun"/>
          <w:lang w:eastAsia="zh-CN"/>
        </w:rPr>
        <w:t>non-3GPP</w:t>
      </w:r>
      <w:r w:rsidR="002F6FB1">
        <w:rPr>
          <w:rFonts w:eastAsia="SimSun"/>
          <w:lang w:eastAsia="zh-CN"/>
        </w:rPr>
        <w:t xml:space="preserve"> access network.</w:t>
      </w:r>
      <w:r w:rsidR="00551C2E">
        <w:rPr>
          <w:rFonts w:eastAsia="SimSun"/>
          <w:lang w:eastAsia="zh-CN"/>
        </w:rPr>
        <w:t xml:space="preserve"> </w:t>
      </w:r>
      <w:r>
        <w:rPr>
          <w:rFonts w:eastAsia="SimSun"/>
          <w:lang w:eastAsia="zh-CN"/>
        </w:rPr>
        <w:t xml:space="preserve">So </w:t>
      </w:r>
      <w:r w:rsidRPr="008C0966">
        <w:rPr>
          <w:rFonts w:eastAsia="SimSun"/>
          <w:b/>
          <w:lang w:eastAsia="zh-CN"/>
        </w:rPr>
        <w:t xml:space="preserve">it is important to consider </w:t>
      </w:r>
      <w:r w:rsidR="00532C0F">
        <w:rPr>
          <w:rFonts w:eastAsia="SimSun"/>
          <w:b/>
          <w:lang w:eastAsia="zh-CN"/>
        </w:rPr>
        <w:t>non-3GPP</w:t>
      </w:r>
      <w:r w:rsidRPr="008C0966">
        <w:rPr>
          <w:rFonts w:eastAsia="SimSun"/>
          <w:b/>
          <w:lang w:eastAsia="zh-CN"/>
        </w:rPr>
        <w:t xml:space="preserve"> early in the </w:t>
      </w:r>
      <w:r w:rsidR="0009190B" w:rsidRPr="008C0966">
        <w:rPr>
          <w:rFonts w:eastAsia="SimSun"/>
          <w:b/>
          <w:lang w:eastAsia="zh-CN"/>
        </w:rPr>
        <w:t xml:space="preserve">3GPP </w:t>
      </w:r>
      <w:r w:rsidRPr="008C0966">
        <w:rPr>
          <w:rFonts w:eastAsia="SimSun"/>
          <w:b/>
          <w:lang w:eastAsia="zh-CN"/>
        </w:rPr>
        <w:t xml:space="preserve">discussion to allow 3GPP and </w:t>
      </w:r>
      <w:r w:rsidR="00532C0F">
        <w:rPr>
          <w:rFonts w:eastAsia="SimSun"/>
          <w:b/>
          <w:lang w:eastAsia="zh-CN"/>
        </w:rPr>
        <w:t>non-3GPP</w:t>
      </w:r>
      <w:r w:rsidRPr="008C0966">
        <w:rPr>
          <w:rFonts w:eastAsia="SimSun"/>
          <w:b/>
          <w:lang w:eastAsia="zh-CN"/>
        </w:rPr>
        <w:t xml:space="preserve"> SDO to discuss as early as </w:t>
      </w:r>
      <w:r w:rsidRPr="008C6B8B">
        <w:rPr>
          <w:rFonts w:eastAsia="SimSun"/>
          <w:b/>
          <w:lang w:eastAsia="zh-CN"/>
        </w:rPr>
        <w:t>possible</w:t>
      </w:r>
      <w:r w:rsidRPr="008C6B8B">
        <w:rPr>
          <w:rFonts w:eastAsia="SimSun"/>
          <w:lang w:eastAsia="zh-CN"/>
        </w:rPr>
        <w:t>.</w:t>
      </w:r>
    </w:p>
    <w:p w:rsidR="00BD29CC" w:rsidRPr="008C6B8B" w:rsidRDefault="00BD29CC" w:rsidP="00BD29CC">
      <w:pPr>
        <w:pStyle w:val="ListParagraph"/>
        <w:numPr>
          <w:ilvl w:val="0"/>
          <w:numId w:val="12"/>
        </w:numPr>
        <w:ind w:firstLineChars="0"/>
        <w:rPr>
          <w:rFonts w:eastAsia="SimSun"/>
          <w:b/>
          <w:u w:val="single"/>
          <w:lang w:eastAsia="zh-CN"/>
        </w:rPr>
      </w:pPr>
      <w:r w:rsidRPr="008C6B8B">
        <w:rPr>
          <w:rFonts w:eastAsia="SimSun"/>
          <w:b/>
          <w:u w:val="single"/>
          <w:lang w:eastAsia="zh-CN"/>
        </w:rPr>
        <w:t>Consider existing NGPP services in future 3GPP system:</w:t>
      </w:r>
    </w:p>
    <w:p w:rsidR="00BD29CC" w:rsidRDefault="00BD29CC" w:rsidP="00BD29CC">
      <w:pPr>
        <w:rPr>
          <w:rFonts w:eastAsia="SimSun"/>
          <w:lang w:eastAsia="zh-CN"/>
        </w:rPr>
      </w:pPr>
      <w:r w:rsidRPr="008C6B8B">
        <w:rPr>
          <w:rFonts w:eastAsia="SimSun"/>
          <w:b/>
          <w:lang w:eastAsia="zh-CN"/>
        </w:rPr>
        <w:t xml:space="preserve">The services </w:t>
      </w:r>
      <w:r w:rsidR="008C0966" w:rsidRPr="008C6B8B">
        <w:rPr>
          <w:rFonts w:eastAsia="SimSun"/>
          <w:b/>
          <w:lang w:eastAsia="zh-CN"/>
        </w:rPr>
        <w:t xml:space="preserve">already </w:t>
      </w:r>
      <w:r w:rsidRPr="008C6B8B">
        <w:rPr>
          <w:rFonts w:eastAsia="SimSun"/>
          <w:b/>
          <w:lang w:eastAsia="zh-CN"/>
        </w:rPr>
        <w:t xml:space="preserve">possible with </w:t>
      </w:r>
      <w:r w:rsidR="00532C0F">
        <w:rPr>
          <w:rFonts w:eastAsia="SimSun"/>
          <w:b/>
          <w:lang w:eastAsia="zh-CN"/>
        </w:rPr>
        <w:t>non-3GPP</w:t>
      </w:r>
      <w:r w:rsidRPr="00BA2FDF">
        <w:rPr>
          <w:rFonts w:eastAsia="SimSun"/>
          <w:b/>
          <w:lang w:eastAsia="zh-CN"/>
        </w:rPr>
        <w:t xml:space="preserve"> device type should be considered by 3GPP</w:t>
      </w:r>
      <w:r w:rsidRPr="00BA2FDF">
        <w:rPr>
          <w:rFonts w:eastAsia="SimSun"/>
          <w:lang w:eastAsia="zh-CN"/>
        </w:rPr>
        <w:t xml:space="preserve"> </w:t>
      </w:r>
      <w:r w:rsidR="008C0966" w:rsidRPr="008C0966">
        <w:rPr>
          <w:rFonts w:eastAsia="SimSun"/>
          <w:b/>
          <w:lang w:eastAsia="zh-CN"/>
        </w:rPr>
        <w:t>for</w:t>
      </w:r>
      <w:r w:rsidR="008C0966">
        <w:rPr>
          <w:rFonts w:eastAsia="SimSun"/>
          <w:lang w:eastAsia="zh-CN"/>
        </w:rPr>
        <w:t xml:space="preserve"> </w:t>
      </w:r>
      <w:r w:rsidRPr="00BA2FDF">
        <w:rPr>
          <w:rFonts w:eastAsia="SimSun"/>
          <w:b/>
          <w:lang w:eastAsia="zh-CN"/>
        </w:rPr>
        <w:t>future network</w:t>
      </w:r>
      <w:r w:rsidRPr="00BA2FDF">
        <w:rPr>
          <w:rFonts w:eastAsia="SimSun"/>
          <w:lang w:eastAsia="zh-CN"/>
        </w:rPr>
        <w:t>:</w:t>
      </w:r>
    </w:p>
    <w:p w:rsidR="00BD29CC" w:rsidRDefault="00BD29CC" w:rsidP="00BD29CC">
      <w:pPr>
        <w:numPr>
          <w:ilvl w:val="0"/>
          <w:numId w:val="19"/>
        </w:numPr>
        <w:rPr>
          <w:rFonts w:eastAsia="SimSun"/>
          <w:lang w:eastAsia="zh-CN"/>
        </w:rPr>
      </w:pPr>
      <w:r w:rsidRPr="008C0966">
        <w:rPr>
          <w:rFonts w:eastAsia="SimSun"/>
          <w:b/>
          <w:lang w:eastAsia="zh-CN"/>
        </w:rPr>
        <w:t>For office and residential scenario, a broad variety of devices communicate with each other</w:t>
      </w:r>
      <w:r w:rsidRPr="00C2027B">
        <w:rPr>
          <w:rFonts w:eastAsia="SimSun"/>
          <w:lang w:eastAsia="zh-CN"/>
        </w:rPr>
        <w:t xml:space="preserve"> </w:t>
      </w:r>
      <w:r>
        <w:rPr>
          <w:rFonts w:eastAsia="SimSun"/>
          <w:lang w:eastAsia="zh-CN"/>
        </w:rPr>
        <w:t xml:space="preserve">or towards external servers e.g. to internet, </w:t>
      </w:r>
      <w:r w:rsidRPr="00C2027B">
        <w:rPr>
          <w:rFonts w:eastAsia="SimSun"/>
          <w:lang w:eastAsia="zh-CN"/>
        </w:rPr>
        <w:t xml:space="preserve">in a secure and private manner </w:t>
      </w:r>
      <w:r w:rsidRPr="008C0966">
        <w:rPr>
          <w:rFonts w:eastAsia="SimSun"/>
          <w:b/>
          <w:lang w:eastAsia="zh-CN"/>
        </w:rPr>
        <w:t>without operator’s visibility</w:t>
      </w:r>
      <w:r>
        <w:rPr>
          <w:rFonts w:eastAsia="SimSun"/>
          <w:lang w:eastAsia="zh-CN"/>
        </w:rPr>
        <w:t>. These</w:t>
      </w:r>
      <w:r w:rsidRPr="00C2027B">
        <w:rPr>
          <w:rFonts w:eastAsia="SimSun"/>
          <w:lang w:eastAsia="zh-CN"/>
        </w:rPr>
        <w:t xml:space="preserve"> </w:t>
      </w:r>
      <w:r>
        <w:rPr>
          <w:rFonts w:eastAsia="SimSun"/>
          <w:lang w:eastAsia="zh-CN"/>
        </w:rPr>
        <w:t xml:space="preserve">devices </w:t>
      </w:r>
      <w:r w:rsidR="00532C0F">
        <w:rPr>
          <w:rFonts w:eastAsia="SimSun"/>
          <w:lang w:eastAsia="zh-CN"/>
        </w:rPr>
        <w:t xml:space="preserve">are </w:t>
      </w:r>
      <w:r w:rsidRPr="008C0966">
        <w:rPr>
          <w:rFonts w:eastAsia="SimSun"/>
          <w:b/>
          <w:lang w:eastAsia="zh-CN"/>
        </w:rPr>
        <w:t>not required to be 3GPP compliant</w:t>
      </w:r>
      <w:r>
        <w:rPr>
          <w:rFonts w:eastAsia="SimSun"/>
          <w:lang w:eastAsia="zh-CN"/>
        </w:rPr>
        <w:t xml:space="preserve"> </w:t>
      </w:r>
      <w:r w:rsidRPr="00C2027B">
        <w:rPr>
          <w:rFonts w:eastAsia="SimSun"/>
          <w:lang w:eastAsia="zh-CN"/>
        </w:rPr>
        <w:t>(e.g. PC, printer)</w:t>
      </w:r>
      <w:r>
        <w:rPr>
          <w:rFonts w:eastAsia="SimSun"/>
          <w:lang w:eastAsia="zh-CN"/>
        </w:rPr>
        <w:t xml:space="preserve">, </w:t>
      </w:r>
      <w:r w:rsidRPr="00C2027B">
        <w:rPr>
          <w:rFonts w:eastAsia="SimSun"/>
          <w:lang w:eastAsia="zh-CN"/>
        </w:rPr>
        <w:t xml:space="preserve">3GPP-only devices (e.g. phone), and multi accesses devices (e.g. </w:t>
      </w:r>
      <w:proofErr w:type="spellStart"/>
      <w:r w:rsidRPr="00C2027B">
        <w:rPr>
          <w:rFonts w:eastAsia="SimSun"/>
          <w:lang w:eastAsia="zh-CN"/>
        </w:rPr>
        <w:t>smartphone</w:t>
      </w:r>
      <w:proofErr w:type="spellEnd"/>
      <w:r w:rsidRPr="00C2027B">
        <w:rPr>
          <w:rFonts w:eastAsia="SimSun"/>
          <w:lang w:eastAsia="zh-CN"/>
        </w:rPr>
        <w:t>, tablet)</w:t>
      </w:r>
      <w:r>
        <w:rPr>
          <w:rFonts w:eastAsia="SimSun"/>
          <w:lang w:eastAsia="zh-CN"/>
        </w:rPr>
        <w:t>.</w:t>
      </w:r>
    </w:p>
    <w:p w:rsidR="00BD29CC" w:rsidRDefault="00BD29CC" w:rsidP="00BD29CC">
      <w:pPr>
        <w:numPr>
          <w:ilvl w:val="0"/>
          <w:numId w:val="19"/>
        </w:numPr>
        <w:rPr>
          <w:rFonts w:eastAsia="SimSun"/>
          <w:lang w:eastAsia="zh-CN"/>
        </w:rPr>
      </w:pPr>
      <w:r w:rsidRPr="008C0966">
        <w:rPr>
          <w:rFonts w:eastAsia="SimSun" w:hint="eastAsia"/>
          <w:b/>
          <w:lang w:eastAsia="zh-CN"/>
        </w:rPr>
        <w:lastRenderedPageBreak/>
        <w:t xml:space="preserve">In </w:t>
      </w:r>
      <w:r w:rsidRPr="008C0966">
        <w:rPr>
          <w:rFonts w:eastAsia="SimSun"/>
          <w:b/>
          <w:lang w:eastAsia="zh-CN"/>
        </w:rPr>
        <w:t>residential</w:t>
      </w:r>
      <w:r w:rsidRPr="008C0966">
        <w:rPr>
          <w:rFonts w:eastAsia="SimSun" w:hint="eastAsia"/>
          <w:b/>
          <w:lang w:eastAsia="zh-CN"/>
        </w:rPr>
        <w:t xml:space="preserve"> scenario</w:t>
      </w:r>
      <w:r w:rsidRPr="008C0966">
        <w:rPr>
          <w:rFonts w:eastAsia="SimSun"/>
          <w:b/>
          <w:lang w:eastAsia="zh-CN"/>
        </w:rPr>
        <w:t>, the user’s home is equipped with a fixed line</w:t>
      </w:r>
      <w:r w:rsidRPr="00DC030E">
        <w:rPr>
          <w:rFonts w:eastAsia="SimSun"/>
          <w:lang w:eastAsia="zh-CN"/>
        </w:rPr>
        <w:t xml:space="preserve">, e.g. </w:t>
      </w:r>
      <w:proofErr w:type="spellStart"/>
      <w:r w:rsidRPr="00DC030E">
        <w:rPr>
          <w:rFonts w:eastAsia="SimSun"/>
          <w:lang w:eastAsia="zh-CN"/>
        </w:rPr>
        <w:t>xDSL</w:t>
      </w:r>
      <w:proofErr w:type="spellEnd"/>
      <w:r w:rsidRPr="00DC030E">
        <w:rPr>
          <w:rFonts w:eastAsia="SimSun"/>
          <w:lang w:eastAsia="zh-CN"/>
        </w:rPr>
        <w:t xml:space="preserve"> or </w:t>
      </w:r>
      <w:proofErr w:type="spellStart"/>
      <w:r w:rsidRPr="00DC030E">
        <w:rPr>
          <w:rFonts w:eastAsia="SimSun"/>
          <w:lang w:eastAsia="zh-CN"/>
        </w:rPr>
        <w:t>fiber</w:t>
      </w:r>
      <w:proofErr w:type="spellEnd"/>
      <w:r>
        <w:rPr>
          <w:rFonts w:eastAsia="SimSun"/>
          <w:lang w:eastAsia="zh-CN"/>
        </w:rPr>
        <w:t xml:space="preserve"> </w:t>
      </w:r>
      <w:r w:rsidRPr="008C0966">
        <w:rPr>
          <w:rFonts w:eastAsia="SimSun"/>
          <w:b/>
          <w:lang w:eastAsia="zh-CN"/>
        </w:rPr>
        <w:t>and Operator’s services are provided to the user</w:t>
      </w:r>
      <w:r>
        <w:rPr>
          <w:rFonts w:eastAsia="SimSun"/>
          <w:lang w:eastAsia="zh-CN"/>
        </w:rPr>
        <w:t xml:space="preserve">: </w:t>
      </w:r>
      <w:r w:rsidRPr="00DC030E">
        <w:rPr>
          <w:rFonts w:eastAsia="SimSun"/>
          <w:lang w:eastAsia="zh-CN"/>
        </w:rPr>
        <w:t xml:space="preserve">IMS Voice service, internet connection, television and </w:t>
      </w:r>
      <w:proofErr w:type="spellStart"/>
      <w:r w:rsidRPr="00DC030E">
        <w:rPr>
          <w:rFonts w:eastAsia="SimSun"/>
          <w:lang w:eastAsia="zh-CN"/>
        </w:rPr>
        <w:t>VoD</w:t>
      </w:r>
      <w:proofErr w:type="spellEnd"/>
      <w:r w:rsidRPr="00DC030E">
        <w:rPr>
          <w:rFonts w:eastAsia="SimSun"/>
          <w:lang w:eastAsia="zh-CN"/>
        </w:rPr>
        <w:t xml:space="preserve"> services, remote access to its network (e.g. for alarm, smart home control, etc), TV and VOD</w:t>
      </w:r>
      <w:r>
        <w:rPr>
          <w:rFonts w:eastAsia="SimSun"/>
          <w:lang w:eastAsia="zh-CN"/>
        </w:rPr>
        <w:t>.</w:t>
      </w:r>
      <w:r w:rsidRPr="00DC030E">
        <w:rPr>
          <w:rFonts w:eastAsia="SimSun"/>
          <w:lang w:eastAsia="zh-CN"/>
        </w:rPr>
        <w:t xml:space="preserve"> </w:t>
      </w:r>
    </w:p>
    <w:p w:rsidR="00BD29CC" w:rsidRDefault="00BD29CC" w:rsidP="00BD29CC">
      <w:pPr>
        <w:numPr>
          <w:ilvl w:val="0"/>
          <w:numId w:val="19"/>
        </w:numPr>
        <w:rPr>
          <w:rFonts w:eastAsia="SimSun"/>
          <w:lang w:eastAsia="zh-CN"/>
        </w:rPr>
      </w:pPr>
      <w:r w:rsidRPr="008C0966">
        <w:rPr>
          <w:rFonts w:eastAsia="SimSun"/>
          <w:b/>
          <w:lang w:eastAsia="zh-CN"/>
        </w:rPr>
        <w:t>In residential scenario, the user can share his fixed infrastructure with “visitor”</w:t>
      </w:r>
      <w:r w:rsidRPr="00DC030E">
        <w:rPr>
          <w:rFonts w:eastAsia="SimSun"/>
          <w:lang w:eastAsia="zh-CN"/>
        </w:rPr>
        <w:t xml:space="preserve"> </w:t>
      </w:r>
      <w:r>
        <w:rPr>
          <w:rFonts w:eastAsia="SimSun"/>
          <w:lang w:eastAsia="zh-CN"/>
        </w:rPr>
        <w:t>(</w:t>
      </w:r>
      <w:r w:rsidRPr="00DC030E">
        <w:rPr>
          <w:rFonts w:eastAsia="SimSun"/>
          <w:lang w:eastAsia="zh-CN"/>
        </w:rPr>
        <w:t>the so-called Community scenario</w:t>
      </w:r>
      <w:r>
        <w:rPr>
          <w:rFonts w:eastAsia="SimSun"/>
          <w:lang w:eastAsia="zh-CN"/>
        </w:rPr>
        <w:t>)</w:t>
      </w:r>
      <w:r w:rsidRPr="00DC030E">
        <w:rPr>
          <w:rFonts w:eastAsia="SimSun"/>
          <w:lang w:eastAsia="zh-CN"/>
        </w:rPr>
        <w:t>. The</w:t>
      </w:r>
      <w:r>
        <w:rPr>
          <w:rFonts w:eastAsia="SimSun"/>
          <w:lang w:eastAsia="zh-CN"/>
        </w:rPr>
        <w:t xml:space="preserve">re is </w:t>
      </w:r>
      <w:r w:rsidRPr="008C0966">
        <w:rPr>
          <w:rFonts w:eastAsia="SimSun"/>
          <w:b/>
          <w:lang w:eastAsia="zh-CN"/>
        </w:rPr>
        <w:t>segregation of home and community traffic</w:t>
      </w:r>
      <w:r>
        <w:rPr>
          <w:rFonts w:eastAsia="SimSun"/>
          <w:lang w:eastAsia="zh-CN"/>
        </w:rPr>
        <w:t xml:space="preserve"> as the</w:t>
      </w:r>
      <w:r w:rsidRPr="00DC030E">
        <w:rPr>
          <w:rFonts w:eastAsia="SimSun"/>
          <w:lang w:eastAsia="zh-CN"/>
        </w:rPr>
        <w:t xml:space="preserve"> </w:t>
      </w:r>
      <w:r>
        <w:rPr>
          <w:rFonts w:eastAsia="SimSun"/>
          <w:lang w:eastAsia="zh-CN"/>
        </w:rPr>
        <w:t>visitor</w:t>
      </w:r>
      <w:r w:rsidRPr="00DC030E">
        <w:rPr>
          <w:rFonts w:eastAsia="SimSun"/>
          <w:lang w:eastAsia="zh-CN"/>
        </w:rPr>
        <w:t xml:space="preserve"> </w:t>
      </w:r>
      <w:r>
        <w:rPr>
          <w:rFonts w:eastAsia="SimSun"/>
          <w:lang w:eastAsia="zh-CN"/>
        </w:rPr>
        <w:t>is</w:t>
      </w:r>
      <w:r w:rsidRPr="00DC030E">
        <w:rPr>
          <w:rFonts w:eastAsia="SimSun"/>
          <w:lang w:eastAsia="zh-CN"/>
        </w:rPr>
        <w:t xml:space="preserve"> not aware of any devices connected and available on the </w:t>
      </w:r>
      <w:r>
        <w:rPr>
          <w:rFonts w:eastAsia="SimSun"/>
          <w:lang w:eastAsia="zh-CN"/>
        </w:rPr>
        <w:t>user’s</w:t>
      </w:r>
      <w:r w:rsidRPr="00DC030E">
        <w:rPr>
          <w:rFonts w:eastAsia="SimSun"/>
          <w:lang w:eastAsia="zh-CN"/>
        </w:rPr>
        <w:t xml:space="preserve"> home</w:t>
      </w:r>
      <w:r>
        <w:rPr>
          <w:rFonts w:eastAsia="SimSun"/>
          <w:lang w:eastAsia="zh-CN"/>
        </w:rPr>
        <w:t xml:space="preserve"> and i</w:t>
      </w:r>
      <w:r w:rsidRPr="00DC030E">
        <w:rPr>
          <w:rFonts w:eastAsia="SimSun"/>
          <w:lang w:eastAsia="zh-CN"/>
        </w:rPr>
        <w:t xml:space="preserve">n addition the traffic on the community access may be limited in order to not degrade the home traffic.    </w:t>
      </w:r>
    </w:p>
    <w:p w:rsidR="00544CF3" w:rsidRPr="008C0966" w:rsidRDefault="00FD03F7" w:rsidP="0009190B">
      <w:pPr>
        <w:pStyle w:val="ListParagraph"/>
        <w:numPr>
          <w:ilvl w:val="0"/>
          <w:numId w:val="12"/>
        </w:numPr>
        <w:ind w:firstLineChars="0"/>
        <w:rPr>
          <w:rFonts w:eastAsia="SimSun"/>
          <w:b/>
          <w:u w:val="single"/>
          <w:lang w:eastAsia="zh-CN"/>
        </w:rPr>
      </w:pPr>
      <w:r w:rsidRPr="008C0966">
        <w:rPr>
          <w:rFonts w:eastAsia="SimSun"/>
          <w:b/>
          <w:u w:val="single"/>
          <w:lang w:eastAsia="zh-CN"/>
        </w:rPr>
        <w:t xml:space="preserve">Need to consider </w:t>
      </w:r>
      <w:r w:rsidR="00532C0F">
        <w:rPr>
          <w:rFonts w:eastAsia="SimSun"/>
          <w:b/>
          <w:u w:val="single"/>
          <w:lang w:eastAsia="zh-CN"/>
        </w:rPr>
        <w:t>non-3GPP</w:t>
      </w:r>
      <w:r w:rsidR="00A15F8A" w:rsidRPr="008C0966">
        <w:rPr>
          <w:rFonts w:eastAsia="SimSun"/>
          <w:b/>
          <w:u w:val="single"/>
          <w:lang w:eastAsia="zh-CN"/>
        </w:rPr>
        <w:t xml:space="preserve"> for new services </w:t>
      </w:r>
      <w:r w:rsidR="00DD760B" w:rsidRPr="008C0966">
        <w:rPr>
          <w:rFonts w:eastAsia="SimSun"/>
          <w:b/>
          <w:u w:val="single"/>
          <w:lang w:eastAsia="zh-CN"/>
        </w:rPr>
        <w:t>of future network</w:t>
      </w:r>
      <w:r w:rsidR="00A15F8A" w:rsidRPr="008C0966">
        <w:rPr>
          <w:rFonts w:eastAsia="SimSun"/>
          <w:b/>
          <w:u w:val="single"/>
          <w:lang w:eastAsia="zh-CN"/>
        </w:rPr>
        <w:t>:</w:t>
      </w:r>
    </w:p>
    <w:p w:rsidR="003827D1" w:rsidRDefault="0056288F" w:rsidP="00E431E4">
      <w:pPr>
        <w:rPr>
          <w:rFonts w:eastAsia="SimSun"/>
          <w:lang w:eastAsia="zh-CN"/>
        </w:rPr>
      </w:pPr>
      <w:r>
        <w:rPr>
          <w:rFonts w:eastAsia="SimSun"/>
          <w:lang w:eastAsia="zh-CN"/>
        </w:rPr>
        <w:t>T</w:t>
      </w:r>
      <w:r w:rsidR="00551C2E">
        <w:rPr>
          <w:rFonts w:eastAsia="SimSun"/>
          <w:lang w:eastAsia="zh-CN"/>
        </w:rPr>
        <w:t xml:space="preserve">he support </w:t>
      </w:r>
      <w:r>
        <w:rPr>
          <w:rFonts w:eastAsia="SimSun"/>
          <w:lang w:eastAsia="zh-CN"/>
        </w:rPr>
        <w:t xml:space="preserve">various </w:t>
      </w:r>
      <w:r w:rsidR="00A15F8A">
        <w:rPr>
          <w:rFonts w:eastAsia="SimSun"/>
          <w:lang w:eastAsia="zh-CN"/>
        </w:rPr>
        <w:t>services</w:t>
      </w:r>
      <w:r w:rsidR="00551C2E">
        <w:rPr>
          <w:rFonts w:eastAsia="SimSun"/>
          <w:lang w:eastAsia="zh-CN"/>
        </w:rPr>
        <w:t>, such as V2V where the IEEE802.11p is considered as potential usage in USA, the usage of WLAN in Prose</w:t>
      </w:r>
      <w:r>
        <w:rPr>
          <w:rFonts w:eastAsia="SimSun"/>
          <w:lang w:eastAsia="zh-CN"/>
        </w:rPr>
        <w:t>/</w:t>
      </w:r>
      <w:r w:rsidR="00551C2E">
        <w:rPr>
          <w:rFonts w:eastAsia="SimSun"/>
          <w:lang w:eastAsia="zh-CN"/>
        </w:rPr>
        <w:t xml:space="preserve">D2D, as well as in indoor and residential scenario are new </w:t>
      </w:r>
      <w:r w:rsidR="008C0966">
        <w:rPr>
          <w:rFonts w:eastAsia="SimSun"/>
          <w:lang w:eastAsia="zh-CN"/>
        </w:rPr>
        <w:t xml:space="preserve">service </w:t>
      </w:r>
      <w:r w:rsidR="00551C2E">
        <w:rPr>
          <w:rFonts w:eastAsia="SimSun"/>
          <w:lang w:eastAsia="zh-CN"/>
        </w:rPr>
        <w:t xml:space="preserve">challenges for future network. </w:t>
      </w:r>
      <w:r w:rsidRPr="008C0966">
        <w:rPr>
          <w:rFonts w:eastAsia="SimSun"/>
          <w:b/>
          <w:lang w:eastAsia="zh-CN"/>
        </w:rPr>
        <w:t>C</w:t>
      </w:r>
      <w:r w:rsidR="0009190B" w:rsidRPr="008C0966">
        <w:rPr>
          <w:rFonts w:eastAsia="SimSun"/>
          <w:b/>
          <w:lang w:eastAsia="zh-CN"/>
        </w:rPr>
        <w:t>onsideration</w:t>
      </w:r>
      <w:r w:rsidR="0009190B">
        <w:rPr>
          <w:rFonts w:eastAsia="SimSun"/>
          <w:lang w:eastAsia="zh-CN"/>
        </w:rPr>
        <w:t xml:space="preserve"> </w:t>
      </w:r>
      <w:r w:rsidR="0009190B" w:rsidRPr="008C0966">
        <w:rPr>
          <w:rFonts w:eastAsia="SimSun"/>
          <w:b/>
          <w:lang w:eastAsia="zh-CN"/>
        </w:rPr>
        <w:t xml:space="preserve">of the </w:t>
      </w:r>
      <w:r w:rsidR="00532C0F">
        <w:rPr>
          <w:rFonts w:eastAsia="SimSun"/>
          <w:b/>
          <w:lang w:eastAsia="zh-CN"/>
        </w:rPr>
        <w:t>non-3GPP</w:t>
      </w:r>
      <w:r w:rsidR="0009190B" w:rsidRPr="008C0966">
        <w:rPr>
          <w:rFonts w:eastAsia="SimSun"/>
          <w:b/>
          <w:lang w:eastAsia="zh-CN"/>
        </w:rPr>
        <w:t xml:space="preserve"> access can extend and/or complement the capabilities of future network</w:t>
      </w:r>
      <w:r w:rsidR="0009190B">
        <w:rPr>
          <w:rFonts w:eastAsia="SimSun"/>
          <w:lang w:eastAsia="zh-CN"/>
        </w:rPr>
        <w:t xml:space="preserve">, for example WLAN 802.11 ac is going to support more than 10 </w:t>
      </w:r>
      <w:proofErr w:type="spellStart"/>
      <w:r w:rsidR="0009190B">
        <w:rPr>
          <w:rFonts w:eastAsia="SimSun"/>
          <w:lang w:eastAsia="zh-CN"/>
        </w:rPr>
        <w:t>Gbit</w:t>
      </w:r>
      <w:proofErr w:type="spellEnd"/>
      <w:r w:rsidR="0009190B">
        <w:rPr>
          <w:rFonts w:eastAsia="SimSun"/>
          <w:lang w:eastAsia="zh-CN"/>
        </w:rPr>
        <w:t xml:space="preserve"> per second capacity, or be extended for usage in 60 GHz bandwidth, etc. </w:t>
      </w:r>
    </w:p>
    <w:p w:rsidR="00A15F8A" w:rsidRDefault="0009190B" w:rsidP="00E431E4">
      <w:pPr>
        <w:rPr>
          <w:rFonts w:eastAsia="SimSun"/>
          <w:lang w:eastAsia="zh-CN"/>
        </w:rPr>
      </w:pPr>
      <w:r w:rsidRPr="00BA2FDF">
        <w:rPr>
          <w:rFonts w:eastAsia="SimSun"/>
          <w:lang w:eastAsia="zh-CN"/>
        </w:rPr>
        <w:t xml:space="preserve">So </w:t>
      </w:r>
      <w:r w:rsidR="004873D2" w:rsidRPr="00BA2FDF">
        <w:rPr>
          <w:rFonts w:eastAsia="SimSun"/>
          <w:b/>
          <w:lang w:eastAsia="zh-CN"/>
        </w:rPr>
        <w:t xml:space="preserve">any potential </w:t>
      </w:r>
      <w:r w:rsidR="00A15F8A" w:rsidRPr="00BA2FDF">
        <w:rPr>
          <w:rFonts w:eastAsia="SimSun"/>
          <w:b/>
          <w:lang w:eastAsia="zh-CN"/>
        </w:rPr>
        <w:t>service</w:t>
      </w:r>
      <w:r w:rsidR="004873D2" w:rsidRPr="00BA2FDF">
        <w:rPr>
          <w:rFonts w:eastAsia="SimSun"/>
          <w:b/>
          <w:lang w:eastAsia="zh-CN"/>
        </w:rPr>
        <w:t xml:space="preserve"> of interest for future network </w:t>
      </w:r>
      <w:r w:rsidRPr="00BA2FDF">
        <w:rPr>
          <w:rFonts w:eastAsia="SimSun"/>
          <w:b/>
          <w:lang w:eastAsia="zh-CN"/>
        </w:rPr>
        <w:t xml:space="preserve">should </w:t>
      </w:r>
      <w:r w:rsidR="004873D2" w:rsidRPr="00BA2FDF">
        <w:rPr>
          <w:rFonts w:eastAsia="SimSun"/>
          <w:b/>
          <w:lang w:eastAsia="zh-CN"/>
        </w:rPr>
        <w:t xml:space="preserve">consider whether the interworking with </w:t>
      </w:r>
      <w:r w:rsidR="00532C0F">
        <w:rPr>
          <w:rFonts w:eastAsia="SimSun"/>
          <w:b/>
          <w:lang w:eastAsia="zh-CN"/>
        </w:rPr>
        <w:t>non-3GPP</w:t>
      </w:r>
      <w:r w:rsidR="004873D2" w:rsidRPr="00BA2FDF">
        <w:rPr>
          <w:rFonts w:eastAsia="SimSun"/>
          <w:b/>
          <w:lang w:eastAsia="zh-CN"/>
        </w:rPr>
        <w:t xml:space="preserve"> access</w:t>
      </w:r>
      <w:r w:rsidR="0056288F" w:rsidRPr="00BA2FDF">
        <w:rPr>
          <w:rFonts w:eastAsia="SimSun"/>
          <w:b/>
          <w:lang w:eastAsia="zh-CN"/>
        </w:rPr>
        <w:t xml:space="preserve"> is needed</w:t>
      </w:r>
      <w:r w:rsidRPr="00BA2FDF">
        <w:rPr>
          <w:rFonts w:eastAsia="SimSun"/>
          <w:b/>
          <w:lang w:eastAsia="zh-CN"/>
        </w:rPr>
        <w:t>,</w:t>
      </w:r>
      <w:r w:rsidR="004873D2" w:rsidRPr="00BA2FDF">
        <w:rPr>
          <w:rFonts w:eastAsia="SimSun"/>
          <w:b/>
          <w:lang w:eastAsia="zh-CN"/>
        </w:rPr>
        <w:t xml:space="preserve"> and which </w:t>
      </w:r>
      <w:r w:rsidR="00532C0F">
        <w:rPr>
          <w:rFonts w:eastAsia="SimSun"/>
          <w:b/>
          <w:lang w:eastAsia="zh-CN"/>
        </w:rPr>
        <w:t>non-3GPP</w:t>
      </w:r>
      <w:r w:rsidR="004873D2" w:rsidRPr="00BA2FDF">
        <w:rPr>
          <w:rFonts w:eastAsia="SimSun"/>
          <w:b/>
          <w:lang w:eastAsia="zh-CN"/>
        </w:rPr>
        <w:t xml:space="preserve"> access</w:t>
      </w:r>
      <w:r w:rsidR="0056288F" w:rsidRPr="00BA2FDF">
        <w:rPr>
          <w:rFonts w:eastAsia="SimSun"/>
          <w:b/>
          <w:lang w:eastAsia="zh-CN"/>
        </w:rPr>
        <w:t xml:space="preserve"> is needed</w:t>
      </w:r>
      <w:r w:rsidR="004873D2" w:rsidRPr="00BA2FDF">
        <w:rPr>
          <w:rFonts w:eastAsia="SimSun"/>
          <w:lang w:eastAsia="zh-CN"/>
        </w:rPr>
        <w:t>.</w:t>
      </w:r>
      <w:r w:rsidR="004873D2">
        <w:rPr>
          <w:rFonts w:eastAsia="SimSun"/>
          <w:lang w:eastAsia="zh-CN"/>
        </w:rPr>
        <w:t xml:space="preserve"> </w:t>
      </w:r>
    </w:p>
    <w:p w:rsidR="00BA5574" w:rsidRDefault="00BA5574" w:rsidP="00BA5574">
      <w:pPr>
        <w:pStyle w:val="Heading2"/>
        <w:rPr>
          <w:rFonts w:eastAsia="SimSun"/>
          <w:lang w:eastAsia="zh-CN"/>
        </w:rPr>
      </w:pPr>
      <w:r>
        <w:rPr>
          <w:rFonts w:eastAsia="SimSun"/>
          <w:lang w:eastAsia="zh-CN"/>
        </w:rPr>
        <w:t>Proposal</w:t>
      </w:r>
    </w:p>
    <w:p w:rsidR="00A55B82" w:rsidRPr="00A55B82" w:rsidRDefault="00551C2E" w:rsidP="003205B4">
      <w:pPr>
        <w:rPr>
          <w:rFonts w:eastAsia="SimSun"/>
          <w:lang w:eastAsia="zh-CN"/>
        </w:rPr>
      </w:pPr>
      <w:r>
        <w:rPr>
          <w:rFonts w:eastAsia="SimSun"/>
          <w:lang w:eastAsia="zh-CN"/>
        </w:rPr>
        <w:t xml:space="preserve">It is proposed to </w:t>
      </w:r>
      <w:r w:rsidR="0009190B">
        <w:rPr>
          <w:rFonts w:eastAsia="SimSun"/>
          <w:lang w:eastAsia="zh-CN"/>
        </w:rPr>
        <w:t xml:space="preserve">add a </w:t>
      </w:r>
      <w:r w:rsidR="005860FF">
        <w:rPr>
          <w:rFonts w:eastAsia="SimSun"/>
          <w:lang w:eastAsia="zh-CN"/>
        </w:rPr>
        <w:t>3GPP/</w:t>
      </w:r>
      <w:r w:rsidR="00532C0F">
        <w:rPr>
          <w:rFonts w:eastAsia="SimSun"/>
          <w:lang w:eastAsia="zh-CN"/>
        </w:rPr>
        <w:t>non-3GPP</w:t>
      </w:r>
      <w:r w:rsidR="002F6FB1">
        <w:rPr>
          <w:rFonts w:eastAsia="SimSun"/>
          <w:lang w:eastAsia="zh-CN"/>
        </w:rPr>
        <w:t xml:space="preserve"> access network</w:t>
      </w:r>
      <w:r w:rsidR="005860FF">
        <w:rPr>
          <w:rFonts w:eastAsia="SimSun"/>
          <w:lang w:eastAsia="zh-CN"/>
        </w:rPr>
        <w:t xml:space="preserve"> integration</w:t>
      </w:r>
      <w:r w:rsidR="005B7E1B">
        <w:rPr>
          <w:rFonts w:eastAsia="SimSun"/>
          <w:lang w:eastAsia="zh-CN"/>
        </w:rPr>
        <w:t xml:space="preserve"> </w:t>
      </w:r>
      <w:r w:rsidR="0009190B">
        <w:rPr>
          <w:rFonts w:eastAsia="SimSun"/>
          <w:lang w:eastAsia="zh-CN"/>
        </w:rPr>
        <w:t xml:space="preserve">use case </w:t>
      </w:r>
      <w:r w:rsidR="008C0966">
        <w:rPr>
          <w:rFonts w:eastAsia="SimSun"/>
          <w:lang w:eastAsia="zh-CN"/>
        </w:rPr>
        <w:t>in line with what is</w:t>
      </w:r>
      <w:r w:rsidR="00EC65E5">
        <w:rPr>
          <w:rFonts w:eastAsia="SimSun"/>
          <w:lang w:eastAsia="zh-CN"/>
        </w:rPr>
        <w:t xml:space="preserve"> described </w:t>
      </w:r>
      <w:r w:rsidR="0009190B">
        <w:rPr>
          <w:rFonts w:eastAsia="SimSun"/>
          <w:lang w:eastAsia="zh-CN"/>
        </w:rPr>
        <w:t>above in the SMARTER TR</w:t>
      </w:r>
      <w:r w:rsidR="004C5E06">
        <w:rPr>
          <w:rFonts w:eastAsia="SimSun"/>
          <w:lang w:eastAsia="zh-CN"/>
        </w:rPr>
        <w:t>.</w:t>
      </w:r>
    </w:p>
    <w:p w:rsidR="00CB63F8" w:rsidRDefault="003205B4" w:rsidP="003205B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BEGIN CHANGE *****</w:t>
      </w:r>
    </w:p>
    <w:p w:rsidR="00EC65E5" w:rsidRPr="003205B4" w:rsidRDefault="00EC65E5" w:rsidP="003205B4">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EC65E5">
        <w:rPr>
          <w:rFonts w:cs="Arial"/>
          <w:color w:val="FF0000"/>
          <w:sz w:val="36"/>
          <w:szCs w:val="48"/>
          <w:highlight w:val="yellow"/>
        </w:rPr>
        <w:t>New use case</w:t>
      </w:r>
    </w:p>
    <w:p w:rsidR="0048191F" w:rsidRPr="002F686A" w:rsidRDefault="0048191F" w:rsidP="0048191F">
      <w:pPr>
        <w:pStyle w:val="Heading2"/>
        <w:rPr>
          <w:rFonts w:eastAsia="SimSun"/>
        </w:rPr>
      </w:pPr>
      <w:bookmarkStart w:id="0" w:name="_Toc417071184"/>
      <w:bookmarkStart w:id="1" w:name="_Toc408371049"/>
      <w:proofErr w:type="gramStart"/>
      <w:r>
        <w:t>5</w:t>
      </w:r>
      <w:r w:rsidRPr="002F686A">
        <w:t>.</w:t>
      </w:r>
      <w:r w:rsidR="003827D1">
        <w:t>X</w:t>
      </w:r>
      <w:proofErr w:type="gramEnd"/>
      <w:r w:rsidRPr="002F686A">
        <w:tab/>
      </w:r>
      <w:bookmarkEnd w:id="0"/>
      <w:r w:rsidR="00287D84">
        <w:t>M</w:t>
      </w:r>
      <w:r w:rsidR="000B4F0C" w:rsidRPr="004270EC">
        <w:t>ulti</w:t>
      </w:r>
      <w:r w:rsidR="00287D84">
        <w:t xml:space="preserve"> A</w:t>
      </w:r>
      <w:r w:rsidR="000B4F0C" w:rsidRPr="004270EC">
        <w:t xml:space="preserve">ccess </w:t>
      </w:r>
      <w:r w:rsidR="00DD760B" w:rsidRPr="00BA2FDF">
        <w:t>network i</w:t>
      </w:r>
      <w:r w:rsidR="00287D84" w:rsidRPr="00BA2FDF">
        <w:t>ntegration</w:t>
      </w:r>
    </w:p>
    <w:p w:rsidR="00C157C2" w:rsidRDefault="0048191F" w:rsidP="00BA2FDF">
      <w:pPr>
        <w:pStyle w:val="Heading3"/>
        <w:rPr>
          <w:rFonts w:eastAsia="SimSun"/>
          <w:lang w:eastAsia="zh-CN"/>
        </w:rPr>
      </w:pPr>
      <w:bookmarkStart w:id="2" w:name="_Toc417071185"/>
      <w:r>
        <w:rPr>
          <w:lang w:val="en-US"/>
        </w:rPr>
        <w:t>5.5.1</w:t>
      </w:r>
      <w:r w:rsidRPr="002F686A">
        <w:tab/>
        <w:t>Description</w:t>
      </w:r>
      <w:bookmarkEnd w:id="2"/>
    </w:p>
    <w:p w:rsidR="00C157C2" w:rsidRPr="00866DDB" w:rsidRDefault="00C157C2" w:rsidP="0048191F">
      <w:pPr>
        <w:rPr>
          <w:rFonts w:eastAsia="SimSun"/>
          <w:lang w:eastAsia="zh-CN"/>
        </w:rPr>
      </w:pPr>
      <w:r>
        <w:rPr>
          <w:rFonts w:eastAsia="SimSun"/>
          <w:lang w:eastAsia="zh-CN"/>
        </w:rPr>
        <w:t>T</w:t>
      </w:r>
      <w:r w:rsidR="002F6FB1">
        <w:rPr>
          <w:rFonts w:eastAsia="SimSun"/>
          <w:lang w:eastAsia="zh-CN"/>
        </w:rPr>
        <w:t xml:space="preserve">he deployment of different access networks, the broad variety of use cases that future </w:t>
      </w:r>
      <w:r w:rsidR="002F6FB1" w:rsidRPr="00574536">
        <w:rPr>
          <w:rFonts w:eastAsia="SimSun"/>
          <w:lang w:eastAsia="zh-CN"/>
        </w:rPr>
        <w:t>network</w:t>
      </w:r>
      <w:r w:rsidR="00A96C31" w:rsidRPr="00574536">
        <w:rPr>
          <w:rFonts w:eastAsia="SimSun"/>
          <w:lang w:eastAsia="zh-CN"/>
        </w:rPr>
        <w:t>s</w:t>
      </w:r>
      <w:r w:rsidR="002F6FB1" w:rsidRPr="00574536">
        <w:rPr>
          <w:rFonts w:eastAsia="SimSun"/>
          <w:lang w:eastAsia="zh-CN"/>
        </w:rPr>
        <w:t xml:space="preserve"> will</w:t>
      </w:r>
      <w:r w:rsidR="002F6FB1">
        <w:rPr>
          <w:rFonts w:eastAsia="SimSun"/>
          <w:lang w:eastAsia="zh-CN"/>
        </w:rPr>
        <w:t xml:space="preserve"> support</w:t>
      </w:r>
      <w:r>
        <w:rPr>
          <w:rFonts w:eastAsia="SimSun"/>
          <w:lang w:eastAsia="zh-CN"/>
        </w:rPr>
        <w:t xml:space="preserve"> (</w:t>
      </w:r>
      <w:r w:rsidR="008C0966">
        <w:rPr>
          <w:rFonts w:eastAsia="SimSun"/>
          <w:lang w:eastAsia="zh-CN"/>
        </w:rPr>
        <w:t>such as</w:t>
      </w:r>
      <w:r w:rsidR="002F6FB1">
        <w:rPr>
          <w:rFonts w:eastAsia="SimSun"/>
          <w:lang w:eastAsia="zh-CN"/>
        </w:rPr>
        <w:t xml:space="preserve"> V2V, </w:t>
      </w:r>
      <w:proofErr w:type="spellStart"/>
      <w:r w:rsidR="002F6FB1">
        <w:rPr>
          <w:rFonts w:eastAsia="SimSun"/>
          <w:lang w:eastAsia="zh-CN"/>
        </w:rPr>
        <w:t>CIoT</w:t>
      </w:r>
      <w:proofErr w:type="spellEnd"/>
      <w:r w:rsidR="002F6FB1">
        <w:rPr>
          <w:rFonts w:eastAsia="SimSun"/>
          <w:lang w:eastAsia="zh-CN"/>
        </w:rPr>
        <w:t xml:space="preserve">, </w:t>
      </w:r>
      <w:r w:rsidR="004C1C5C">
        <w:rPr>
          <w:rFonts w:eastAsia="SimSun"/>
          <w:lang w:eastAsia="zh-CN"/>
        </w:rPr>
        <w:t>Mission critical</w:t>
      </w:r>
      <w:r w:rsidR="00F570D3">
        <w:rPr>
          <w:rFonts w:eastAsia="SimSun"/>
          <w:lang w:eastAsia="zh-CN"/>
        </w:rPr>
        <w:t xml:space="preserve"> communications</w:t>
      </w:r>
      <w:r>
        <w:rPr>
          <w:rFonts w:eastAsia="SimSun"/>
          <w:lang w:eastAsia="zh-CN"/>
        </w:rPr>
        <w:t>…)</w:t>
      </w:r>
      <w:r w:rsidR="008C0966">
        <w:rPr>
          <w:rFonts w:eastAsia="SimSun"/>
          <w:lang w:eastAsia="zh-CN"/>
        </w:rPr>
        <w:t xml:space="preserve">, </w:t>
      </w:r>
      <w:r w:rsidR="002F6FB1">
        <w:rPr>
          <w:rFonts w:eastAsia="SimSun"/>
          <w:lang w:eastAsia="zh-CN"/>
        </w:rPr>
        <w:t>the broad variety of environment</w:t>
      </w:r>
      <w:r w:rsidR="00F570D3">
        <w:rPr>
          <w:rFonts w:eastAsia="SimSun"/>
          <w:lang w:eastAsia="zh-CN"/>
        </w:rPr>
        <w:t>s</w:t>
      </w:r>
      <w:r w:rsidR="002F6FB1">
        <w:rPr>
          <w:rFonts w:eastAsia="SimSun"/>
          <w:lang w:eastAsia="zh-CN"/>
        </w:rPr>
        <w:t>,</w:t>
      </w:r>
      <w:r w:rsidR="00F570D3">
        <w:rPr>
          <w:rFonts w:eastAsia="SimSun"/>
          <w:lang w:eastAsia="zh-CN"/>
        </w:rPr>
        <w:t xml:space="preserve"> and</w:t>
      </w:r>
      <w:r w:rsidR="002F6FB1">
        <w:rPr>
          <w:rFonts w:eastAsia="SimSun"/>
          <w:lang w:eastAsia="zh-CN"/>
        </w:rPr>
        <w:t xml:space="preserve"> the capability of device</w:t>
      </w:r>
      <w:r w:rsidR="00F570D3">
        <w:rPr>
          <w:rFonts w:eastAsia="SimSun"/>
          <w:lang w:eastAsia="zh-CN"/>
        </w:rPr>
        <w:t>s</w:t>
      </w:r>
      <w:r w:rsidR="002F6FB1">
        <w:rPr>
          <w:rFonts w:eastAsia="SimSun"/>
          <w:lang w:eastAsia="zh-CN"/>
        </w:rPr>
        <w:t xml:space="preserve"> to </w:t>
      </w:r>
      <w:r w:rsidR="002F6FB1" w:rsidRPr="00846721">
        <w:rPr>
          <w:rFonts w:eastAsia="SimSun"/>
          <w:lang w:eastAsia="zh-CN"/>
        </w:rPr>
        <w:t>support multiple access</w:t>
      </w:r>
      <w:r w:rsidR="00F570D3" w:rsidRPr="00846721">
        <w:rPr>
          <w:rFonts w:eastAsia="SimSun"/>
          <w:lang w:eastAsia="zh-CN"/>
        </w:rPr>
        <w:t xml:space="preserve"> technologies</w:t>
      </w:r>
      <w:r w:rsidR="002F6FB1" w:rsidRPr="00846721">
        <w:rPr>
          <w:rFonts w:eastAsia="SimSun"/>
          <w:lang w:eastAsia="zh-CN"/>
        </w:rPr>
        <w:t>, is making the network more and more heterogeneous.</w:t>
      </w:r>
      <w:r w:rsidR="004C1C5C" w:rsidRPr="00846721">
        <w:rPr>
          <w:rFonts w:eastAsia="SimSun"/>
          <w:lang w:eastAsia="zh-CN"/>
        </w:rPr>
        <w:t xml:space="preserve"> </w:t>
      </w:r>
      <w:r w:rsidR="00A86AF1" w:rsidRPr="00846721">
        <w:rPr>
          <w:rFonts w:eastAsia="SimSun"/>
          <w:lang w:eastAsia="zh-CN"/>
        </w:rPr>
        <w:t>So t</w:t>
      </w:r>
      <w:r w:rsidR="00906837" w:rsidRPr="00846721">
        <w:rPr>
          <w:rFonts w:eastAsia="SimSun"/>
          <w:lang w:eastAsia="zh-CN"/>
        </w:rPr>
        <w:t xml:space="preserve">he </w:t>
      </w:r>
      <w:r w:rsidR="00F72C95" w:rsidRPr="00846721">
        <w:rPr>
          <w:rFonts w:eastAsia="SimSun"/>
          <w:lang w:eastAsia="zh-CN"/>
        </w:rPr>
        <w:t xml:space="preserve">future </w:t>
      </w:r>
      <w:r w:rsidR="00A86AF1" w:rsidRPr="00846721">
        <w:rPr>
          <w:rFonts w:eastAsia="SimSun"/>
          <w:lang w:eastAsia="zh-CN"/>
        </w:rPr>
        <w:t xml:space="preserve">network </w:t>
      </w:r>
      <w:r w:rsidR="009509B3" w:rsidRPr="00846721">
        <w:rPr>
          <w:rFonts w:eastAsia="SimSun"/>
          <w:lang w:eastAsia="zh-CN"/>
        </w:rPr>
        <w:t>should</w:t>
      </w:r>
      <w:r w:rsidR="00C76039" w:rsidRPr="00846721">
        <w:rPr>
          <w:rFonts w:eastAsia="SimSun"/>
          <w:lang w:eastAsia="zh-CN"/>
        </w:rPr>
        <w:t xml:space="preserve"> </w:t>
      </w:r>
      <w:r w:rsidR="00A96C31" w:rsidRPr="00A96C31">
        <w:rPr>
          <w:rFonts w:eastAsia="SimSun"/>
          <w:lang w:eastAsia="zh-CN"/>
        </w:rPr>
        <w:t>have</w:t>
      </w:r>
      <w:r w:rsidR="005C4E4B" w:rsidRPr="00846721">
        <w:rPr>
          <w:rFonts w:eastAsia="SimSun"/>
          <w:lang w:eastAsia="zh-CN"/>
        </w:rPr>
        <w:t xml:space="preserve"> </w:t>
      </w:r>
      <w:r w:rsidR="00906837" w:rsidRPr="00846721">
        <w:rPr>
          <w:rFonts w:eastAsia="SimSun"/>
          <w:lang w:eastAsia="zh-CN"/>
        </w:rPr>
        <w:t>the</w:t>
      </w:r>
      <w:r w:rsidR="00906837">
        <w:rPr>
          <w:rFonts w:eastAsia="SimSun"/>
          <w:lang w:eastAsia="zh-CN"/>
        </w:rPr>
        <w:t xml:space="preserve"> capability to connect to </w:t>
      </w:r>
      <w:r w:rsidR="00906837" w:rsidRPr="008C0966">
        <w:rPr>
          <w:rFonts w:eastAsia="SimSun"/>
          <w:lang w:eastAsia="zh-CN"/>
        </w:rPr>
        <w:t xml:space="preserve">multiple </w:t>
      </w:r>
      <w:r w:rsidR="00C16B30">
        <w:rPr>
          <w:rFonts w:eastAsia="SimSun"/>
          <w:lang w:eastAsia="zh-CN"/>
        </w:rPr>
        <w:t>non-</w:t>
      </w:r>
      <w:r w:rsidRPr="008C0966">
        <w:rPr>
          <w:rFonts w:eastAsia="SimSun"/>
          <w:lang w:eastAsia="zh-CN"/>
        </w:rPr>
        <w:t xml:space="preserve">3GPP </w:t>
      </w:r>
      <w:r w:rsidR="001733BE" w:rsidRPr="008C0966">
        <w:rPr>
          <w:rFonts w:eastAsia="SimSun"/>
          <w:lang w:eastAsia="zh-CN"/>
        </w:rPr>
        <w:t>and</w:t>
      </w:r>
      <w:r w:rsidR="001733BE">
        <w:rPr>
          <w:rFonts w:eastAsia="SimSun"/>
          <w:lang w:eastAsia="zh-CN"/>
        </w:rPr>
        <w:t xml:space="preserve"> 3GPP </w:t>
      </w:r>
      <w:r w:rsidR="00906837" w:rsidRPr="008C6B8B">
        <w:rPr>
          <w:rFonts w:eastAsia="SimSun"/>
          <w:lang w:eastAsia="zh-CN"/>
        </w:rPr>
        <w:t>access network</w:t>
      </w:r>
      <w:r w:rsidR="009509B3" w:rsidRPr="008C6B8B">
        <w:rPr>
          <w:rFonts w:eastAsia="SimSun"/>
          <w:lang w:eastAsia="zh-CN"/>
        </w:rPr>
        <w:t>s</w:t>
      </w:r>
      <w:r w:rsidR="006E5015" w:rsidRPr="008C6B8B">
        <w:rPr>
          <w:rFonts w:eastAsia="SimSun"/>
          <w:lang w:eastAsia="zh-CN"/>
        </w:rPr>
        <w:t xml:space="preserve"> in order to allow the operator to</w:t>
      </w:r>
      <w:r w:rsidR="006E5015" w:rsidRPr="008C6B8B">
        <w:t xml:space="preserve"> improve </w:t>
      </w:r>
      <w:r w:rsidR="006E5015" w:rsidRPr="00866DDB">
        <w:t xml:space="preserve">the efficiency in the exploitation </w:t>
      </w:r>
      <w:r w:rsidR="00E556DF" w:rsidRPr="00866DDB">
        <w:t xml:space="preserve">of </w:t>
      </w:r>
      <w:r w:rsidR="006E5015" w:rsidRPr="00866DDB">
        <w:t>the network infrastructure</w:t>
      </w:r>
      <w:r w:rsidR="006E5015" w:rsidRPr="00866DDB">
        <w:rPr>
          <w:rFonts w:eastAsia="SimSun"/>
          <w:lang w:eastAsia="zh-CN"/>
        </w:rPr>
        <w:t xml:space="preserve"> and to provide </w:t>
      </w:r>
      <w:r w:rsidR="00E556DF" w:rsidRPr="00866DDB">
        <w:rPr>
          <w:rFonts w:eastAsia="SimSun"/>
          <w:lang w:eastAsia="zh-CN"/>
        </w:rPr>
        <w:t xml:space="preserve">the best capabilities </w:t>
      </w:r>
      <w:r w:rsidR="006E5015" w:rsidRPr="00866DDB">
        <w:rPr>
          <w:rFonts w:eastAsia="SimSun"/>
          <w:lang w:eastAsia="zh-CN"/>
        </w:rPr>
        <w:t>to end-user</w:t>
      </w:r>
      <w:r w:rsidRPr="00866DDB">
        <w:rPr>
          <w:rFonts w:eastAsia="SimSun"/>
          <w:lang w:eastAsia="zh-CN"/>
        </w:rPr>
        <w:t>.</w:t>
      </w:r>
    </w:p>
    <w:p w:rsidR="00B723A4" w:rsidRPr="008C6B8B" w:rsidRDefault="005C4E4B" w:rsidP="0048191F">
      <w:pPr>
        <w:rPr>
          <w:rFonts w:eastAsia="SimSun"/>
          <w:lang w:eastAsia="zh-CN"/>
        </w:rPr>
      </w:pPr>
      <w:r w:rsidRPr="00866DDB">
        <w:rPr>
          <w:rFonts w:eastAsia="SimSun"/>
          <w:lang w:eastAsia="zh-CN"/>
        </w:rPr>
        <w:t xml:space="preserve">The </w:t>
      </w:r>
      <w:r w:rsidR="00B723A4" w:rsidRPr="00866DDB">
        <w:rPr>
          <w:rFonts w:eastAsia="SimSun"/>
          <w:lang w:eastAsia="zh-CN"/>
        </w:rPr>
        <w:t xml:space="preserve">3GPP </w:t>
      </w:r>
      <w:r w:rsidR="000F63B0" w:rsidRPr="00866DDB">
        <w:rPr>
          <w:rFonts w:eastAsia="SimSun"/>
          <w:lang w:eastAsia="zh-CN"/>
        </w:rPr>
        <w:t xml:space="preserve">future system </w:t>
      </w:r>
      <w:r w:rsidR="00D639AC" w:rsidRPr="00866DDB">
        <w:rPr>
          <w:rFonts w:eastAsia="SimSun"/>
          <w:lang w:eastAsia="zh-CN"/>
        </w:rPr>
        <w:t xml:space="preserve">is expected to </w:t>
      </w:r>
      <w:r w:rsidR="008D16A5" w:rsidRPr="00866DDB">
        <w:rPr>
          <w:rFonts w:eastAsia="SimSun"/>
          <w:lang w:eastAsia="zh-CN"/>
        </w:rPr>
        <w:t>support</w:t>
      </w:r>
      <w:r w:rsidR="00C5027A" w:rsidRPr="00866DDB">
        <w:rPr>
          <w:rFonts w:eastAsia="SimSun"/>
          <w:lang w:eastAsia="zh-CN"/>
        </w:rPr>
        <w:t xml:space="preserve"> at least </w:t>
      </w:r>
      <w:r w:rsidR="000F63B0" w:rsidRPr="00866DDB">
        <w:rPr>
          <w:rFonts w:eastAsia="SimSun"/>
          <w:lang w:eastAsia="zh-CN"/>
        </w:rPr>
        <w:t xml:space="preserve">mobility between 3GPP and </w:t>
      </w:r>
      <w:r w:rsidR="00532C0F" w:rsidRPr="00866DDB">
        <w:rPr>
          <w:rFonts w:eastAsia="SimSun"/>
          <w:lang w:eastAsia="zh-CN"/>
        </w:rPr>
        <w:t>non-3GPP</w:t>
      </w:r>
      <w:r w:rsidR="000F63B0" w:rsidRPr="00866DDB">
        <w:rPr>
          <w:rFonts w:eastAsia="SimSun"/>
          <w:lang w:eastAsia="zh-CN"/>
        </w:rPr>
        <w:t xml:space="preserve"> network</w:t>
      </w:r>
      <w:r w:rsidRPr="00866DDB">
        <w:rPr>
          <w:rFonts w:eastAsia="SimSun"/>
          <w:lang w:eastAsia="zh-CN"/>
        </w:rPr>
        <w:t>s</w:t>
      </w:r>
      <w:r w:rsidR="000F63B0" w:rsidRPr="00866DDB">
        <w:rPr>
          <w:rFonts w:eastAsia="SimSun"/>
          <w:lang w:eastAsia="zh-CN"/>
        </w:rPr>
        <w:t xml:space="preserve"> with </w:t>
      </w:r>
      <w:ins w:id="3" w:author="Laurence-Huawei" w:date="2015-08-21T08:06:00Z">
        <w:r w:rsidR="00667A52" w:rsidRPr="00866DDB">
          <w:rPr>
            <w:rFonts w:eastAsia="SimSun"/>
            <w:lang w:eastAsia="zh-CN"/>
          </w:rPr>
          <w:t>o</w:t>
        </w:r>
        <w:r w:rsidR="00C3457E" w:rsidRPr="00866DDB">
          <w:rPr>
            <w:rFonts w:eastAsia="SimSun"/>
            <w:lang w:eastAsia="zh-CN"/>
          </w:rPr>
          <w:t>ptional</w:t>
        </w:r>
        <w:r w:rsidR="00667A52" w:rsidRPr="00866DDB">
          <w:rPr>
            <w:rFonts w:eastAsia="SimSun"/>
            <w:lang w:eastAsia="zh-CN"/>
          </w:rPr>
          <w:t xml:space="preserve"> </w:t>
        </w:r>
      </w:ins>
      <w:r w:rsidR="000F63B0" w:rsidRPr="00866DDB">
        <w:rPr>
          <w:rFonts w:eastAsia="SimSun"/>
          <w:lang w:eastAsia="zh-CN"/>
          <w:rPrChange w:id="4" w:author="Laurence-Huawei" w:date="2015-08-21T11:33:00Z">
            <w:rPr>
              <w:rFonts w:eastAsia="SimSun"/>
              <w:lang w:eastAsia="zh-CN"/>
            </w:rPr>
          </w:rPrChange>
        </w:rPr>
        <w:t>session continuity, capability for the UE based on network control to select the access to connect to, simultaneous connection to different accesses, capability to access service</w:t>
      </w:r>
      <w:r w:rsidR="00956D60" w:rsidRPr="00866DDB">
        <w:rPr>
          <w:rFonts w:eastAsia="SimSun"/>
          <w:lang w:eastAsia="zh-CN"/>
          <w:rPrChange w:id="5" w:author="Laurence-Huawei" w:date="2015-08-21T11:33:00Z">
            <w:rPr>
              <w:rFonts w:eastAsia="SimSun"/>
              <w:lang w:eastAsia="zh-CN"/>
            </w:rPr>
          </w:rPrChange>
        </w:rPr>
        <w:t>s</w:t>
      </w:r>
      <w:r w:rsidR="000F63B0" w:rsidRPr="00866DDB">
        <w:rPr>
          <w:rFonts w:eastAsia="SimSun"/>
          <w:lang w:eastAsia="zh-CN"/>
          <w:rPrChange w:id="6" w:author="Laurence-Huawei" w:date="2015-08-21T11:33:00Z">
            <w:rPr>
              <w:rFonts w:eastAsia="SimSun"/>
              <w:lang w:eastAsia="zh-CN"/>
            </w:rPr>
          </w:rPrChange>
        </w:rPr>
        <w:t xml:space="preserve"> provided by </w:t>
      </w:r>
      <w:r w:rsidR="00956D60" w:rsidRPr="00866DDB">
        <w:rPr>
          <w:rFonts w:eastAsia="SimSun"/>
          <w:lang w:eastAsia="zh-CN"/>
          <w:rPrChange w:id="7" w:author="Laurence-Huawei" w:date="2015-08-21T11:33:00Z">
            <w:rPr>
              <w:rFonts w:eastAsia="SimSun"/>
              <w:lang w:eastAsia="zh-CN"/>
            </w:rPr>
          </w:rPrChange>
        </w:rPr>
        <w:t>a</w:t>
      </w:r>
      <w:r w:rsidRPr="00866DDB">
        <w:rPr>
          <w:rFonts w:eastAsia="SimSun"/>
          <w:lang w:eastAsia="zh-CN"/>
          <w:rPrChange w:id="8" w:author="Laurence-Huawei" w:date="2015-08-21T11:33:00Z">
            <w:rPr>
              <w:rFonts w:eastAsia="SimSun"/>
              <w:lang w:eastAsia="zh-CN"/>
            </w:rPr>
          </w:rPrChange>
        </w:rPr>
        <w:t xml:space="preserve"> </w:t>
      </w:r>
      <w:r w:rsidR="000F63B0" w:rsidRPr="00866DDB">
        <w:rPr>
          <w:rFonts w:eastAsia="SimSun"/>
          <w:lang w:eastAsia="zh-CN"/>
          <w:rPrChange w:id="9" w:author="Laurence-Huawei" w:date="2015-08-21T11:33:00Z">
            <w:rPr>
              <w:rFonts w:eastAsia="SimSun"/>
              <w:lang w:eastAsia="zh-CN"/>
            </w:rPr>
          </w:rPrChange>
        </w:rPr>
        <w:t xml:space="preserve">5G network to the UE connected to </w:t>
      </w:r>
      <w:r w:rsidR="00956D60" w:rsidRPr="00866DDB">
        <w:rPr>
          <w:rFonts w:eastAsia="SimSun"/>
          <w:lang w:eastAsia="zh-CN"/>
          <w:rPrChange w:id="10" w:author="Laurence-Huawei" w:date="2015-08-21T11:33:00Z">
            <w:rPr>
              <w:rFonts w:eastAsia="SimSun"/>
              <w:lang w:eastAsia="zh-CN"/>
            </w:rPr>
          </w:rPrChange>
        </w:rPr>
        <w:t>a</w:t>
      </w:r>
      <w:r w:rsidRPr="00866DDB">
        <w:rPr>
          <w:rFonts w:eastAsia="SimSun"/>
          <w:lang w:eastAsia="zh-CN"/>
          <w:rPrChange w:id="11" w:author="Laurence-Huawei" w:date="2015-08-21T11:33:00Z">
            <w:rPr>
              <w:rFonts w:eastAsia="SimSun"/>
              <w:lang w:eastAsia="zh-CN"/>
            </w:rPr>
          </w:rPrChange>
        </w:rPr>
        <w:t xml:space="preserve"> </w:t>
      </w:r>
      <w:r w:rsidR="00532C0F" w:rsidRPr="00866DDB">
        <w:rPr>
          <w:rFonts w:eastAsia="SimSun"/>
          <w:lang w:eastAsia="zh-CN"/>
          <w:rPrChange w:id="12" w:author="Laurence-Huawei" w:date="2015-08-21T11:33:00Z">
            <w:rPr>
              <w:rFonts w:eastAsia="SimSun"/>
              <w:lang w:eastAsia="zh-CN"/>
            </w:rPr>
          </w:rPrChange>
        </w:rPr>
        <w:t>non</w:t>
      </w:r>
      <w:r w:rsidR="00532C0F" w:rsidRPr="00846721">
        <w:rPr>
          <w:rFonts w:eastAsia="SimSun"/>
          <w:lang w:eastAsia="zh-CN"/>
        </w:rPr>
        <w:t>-3GPP</w:t>
      </w:r>
      <w:r w:rsidR="000F63B0" w:rsidRPr="00846721">
        <w:rPr>
          <w:rFonts w:eastAsia="SimSun"/>
          <w:lang w:eastAsia="zh-CN"/>
        </w:rPr>
        <w:t xml:space="preserve"> access, authentication for accessing </w:t>
      </w:r>
      <w:r w:rsidR="00956D60" w:rsidRPr="00846721">
        <w:rPr>
          <w:rFonts w:eastAsia="SimSun"/>
          <w:lang w:eastAsia="zh-CN"/>
        </w:rPr>
        <w:t>a</w:t>
      </w:r>
      <w:r w:rsidR="000F63B0" w:rsidRPr="00846721">
        <w:rPr>
          <w:rFonts w:eastAsia="SimSun"/>
          <w:lang w:eastAsia="zh-CN"/>
        </w:rPr>
        <w:t xml:space="preserve"> </w:t>
      </w:r>
      <w:r w:rsidR="00532C0F" w:rsidRPr="00846721">
        <w:rPr>
          <w:rFonts w:eastAsia="SimSun"/>
          <w:lang w:eastAsia="zh-CN"/>
        </w:rPr>
        <w:t>non-3GPP</w:t>
      </w:r>
      <w:r w:rsidR="000F63B0" w:rsidRPr="00846721">
        <w:rPr>
          <w:rFonts w:eastAsia="SimSun"/>
          <w:lang w:eastAsia="zh-CN"/>
        </w:rPr>
        <w:t xml:space="preserve"> ne</w:t>
      </w:r>
      <w:r w:rsidR="00640C75">
        <w:rPr>
          <w:rFonts w:eastAsia="SimSun"/>
          <w:lang w:eastAsia="zh-CN"/>
        </w:rPr>
        <w:t>twork using 3GPP credential</w:t>
      </w:r>
      <w:r w:rsidR="000F63B0" w:rsidRPr="00846721">
        <w:rPr>
          <w:rFonts w:eastAsia="SimSun"/>
          <w:lang w:eastAsia="zh-CN"/>
        </w:rPr>
        <w:t>, etc</w:t>
      </w:r>
      <w:r w:rsidR="00C157C2" w:rsidRPr="00846721">
        <w:rPr>
          <w:rFonts w:eastAsia="SimSun"/>
          <w:lang w:eastAsia="zh-CN"/>
        </w:rPr>
        <w:t>.</w:t>
      </w:r>
      <w:r w:rsidR="00C157C2" w:rsidRPr="008C6B8B">
        <w:rPr>
          <w:rFonts w:eastAsia="SimSun"/>
          <w:lang w:eastAsia="zh-CN"/>
        </w:rPr>
        <w:t xml:space="preserve"> </w:t>
      </w:r>
    </w:p>
    <w:p w:rsidR="00216938" w:rsidRPr="008C6B8B" w:rsidRDefault="00C157C2" w:rsidP="0048191F">
      <w:pPr>
        <w:rPr>
          <w:rFonts w:eastAsia="SimSun"/>
          <w:lang w:eastAsia="zh-CN"/>
        </w:rPr>
      </w:pPr>
      <w:r w:rsidRPr="008C6B8B">
        <w:rPr>
          <w:rFonts w:eastAsia="SimSun"/>
          <w:lang w:eastAsia="zh-CN"/>
        </w:rPr>
        <w:t>The Network operators should be able</w:t>
      </w:r>
      <w:r w:rsidR="00C76039" w:rsidRPr="008C6B8B">
        <w:rPr>
          <w:rFonts w:eastAsia="SimSun"/>
          <w:lang w:eastAsia="zh-CN"/>
        </w:rPr>
        <w:t xml:space="preserve"> to </w:t>
      </w:r>
      <w:r w:rsidR="009509B3" w:rsidRPr="008C6B8B">
        <w:rPr>
          <w:rFonts w:eastAsia="SimSun"/>
          <w:lang w:eastAsia="zh-CN"/>
        </w:rPr>
        <w:t>increas</w:t>
      </w:r>
      <w:r w:rsidR="00C76039" w:rsidRPr="008C6B8B">
        <w:rPr>
          <w:rFonts w:eastAsia="SimSun"/>
          <w:lang w:eastAsia="zh-CN"/>
        </w:rPr>
        <w:t>e</w:t>
      </w:r>
      <w:r w:rsidR="00906837" w:rsidRPr="008C6B8B">
        <w:rPr>
          <w:rFonts w:eastAsia="SimSun"/>
          <w:lang w:eastAsia="zh-CN"/>
        </w:rPr>
        <w:t xml:space="preserve"> </w:t>
      </w:r>
      <w:r w:rsidR="009509B3" w:rsidRPr="008C6B8B">
        <w:rPr>
          <w:rFonts w:eastAsia="SimSun"/>
          <w:lang w:eastAsia="zh-CN"/>
        </w:rPr>
        <w:t xml:space="preserve">the </w:t>
      </w:r>
      <w:r w:rsidR="00906837" w:rsidRPr="008C6B8B">
        <w:rPr>
          <w:rFonts w:eastAsia="SimSun"/>
          <w:lang w:eastAsia="zh-CN"/>
        </w:rPr>
        <w:t>user experience and t</w:t>
      </w:r>
      <w:r w:rsidR="00906837" w:rsidRPr="00F72C95">
        <w:rPr>
          <w:rFonts w:eastAsia="SimSun"/>
          <w:lang w:eastAsia="zh-CN"/>
        </w:rPr>
        <w:t xml:space="preserve">o </w:t>
      </w:r>
      <w:r w:rsidR="00C76039" w:rsidRPr="00F72C95">
        <w:rPr>
          <w:rFonts w:eastAsia="SimSun"/>
          <w:lang w:eastAsia="zh-CN"/>
        </w:rPr>
        <w:t>exploit</w:t>
      </w:r>
      <w:r w:rsidR="00906837" w:rsidRPr="00F72C95">
        <w:rPr>
          <w:rFonts w:eastAsia="SimSun"/>
          <w:lang w:eastAsia="zh-CN"/>
        </w:rPr>
        <w:t xml:space="preserve"> the available capacity</w:t>
      </w:r>
      <w:r w:rsidR="00C76039" w:rsidRPr="00F72C95">
        <w:rPr>
          <w:rFonts w:eastAsia="SimSun"/>
          <w:lang w:eastAsia="zh-CN"/>
        </w:rPr>
        <w:t xml:space="preserve"> of the most </w:t>
      </w:r>
      <w:r w:rsidR="001733BE">
        <w:rPr>
          <w:rFonts w:eastAsia="SimSun"/>
          <w:lang w:eastAsia="zh-CN"/>
        </w:rPr>
        <w:t>suitable</w:t>
      </w:r>
      <w:r w:rsidR="001733BE" w:rsidRPr="00F72C95">
        <w:rPr>
          <w:rFonts w:eastAsia="SimSun"/>
          <w:lang w:eastAsia="zh-CN"/>
        </w:rPr>
        <w:t xml:space="preserve"> </w:t>
      </w:r>
      <w:r w:rsidR="00C76039" w:rsidRPr="00F72C95">
        <w:rPr>
          <w:rFonts w:eastAsia="SimSun"/>
          <w:lang w:eastAsia="zh-CN"/>
        </w:rPr>
        <w:t xml:space="preserve">access network. </w:t>
      </w:r>
      <w:r w:rsidR="00906837" w:rsidRPr="00F72C95">
        <w:rPr>
          <w:rFonts w:eastAsia="SimSun"/>
          <w:lang w:eastAsia="zh-CN"/>
        </w:rPr>
        <w:t>The</w:t>
      </w:r>
      <w:r w:rsidR="00F27DD4" w:rsidRPr="00F72C95">
        <w:rPr>
          <w:rFonts w:eastAsia="SimSun"/>
          <w:lang w:eastAsia="zh-CN"/>
        </w:rPr>
        <w:t xml:space="preserve"> selection of the access </w:t>
      </w:r>
      <w:r w:rsidR="001733BE">
        <w:rPr>
          <w:rFonts w:eastAsia="SimSun"/>
          <w:lang w:eastAsia="zh-CN"/>
        </w:rPr>
        <w:t>network</w:t>
      </w:r>
      <w:r w:rsidR="001733BE" w:rsidRPr="00F72C95">
        <w:rPr>
          <w:rFonts w:eastAsia="SimSun"/>
          <w:lang w:eastAsia="zh-CN"/>
        </w:rPr>
        <w:t xml:space="preserve"> </w:t>
      </w:r>
      <w:r w:rsidR="00F27DD4" w:rsidRPr="00F72C95">
        <w:rPr>
          <w:rFonts w:eastAsia="SimSun"/>
          <w:lang w:eastAsia="zh-CN"/>
        </w:rPr>
        <w:t>can depend on</w:t>
      </w:r>
      <w:r w:rsidR="00906837" w:rsidRPr="00F72C95">
        <w:rPr>
          <w:rFonts w:eastAsia="SimSun"/>
          <w:lang w:eastAsia="zh-CN"/>
        </w:rPr>
        <w:t xml:space="preserve"> </w:t>
      </w:r>
      <w:r w:rsidR="009509B3" w:rsidRPr="00F72C95">
        <w:rPr>
          <w:rFonts w:eastAsia="SimSun"/>
          <w:lang w:eastAsia="zh-CN"/>
        </w:rPr>
        <w:t xml:space="preserve">both </w:t>
      </w:r>
      <w:r w:rsidR="00906837" w:rsidRPr="00F72C95">
        <w:rPr>
          <w:rFonts w:eastAsia="SimSun"/>
          <w:lang w:eastAsia="zh-CN"/>
        </w:rPr>
        <w:t xml:space="preserve">user </w:t>
      </w:r>
      <w:r w:rsidR="009509B3" w:rsidRPr="00F72C95">
        <w:rPr>
          <w:rFonts w:eastAsia="SimSun"/>
          <w:lang w:eastAsia="zh-CN"/>
        </w:rPr>
        <w:t>a</w:t>
      </w:r>
      <w:r w:rsidR="00906837" w:rsidRPr="00F72C95">
        <w:rPr>
          <w:rFonts w:eastAsia="SimSun"/>
          <w:lang w:eastAsia="zh-CN"/>
        </w:rPr>
        <w:t xml:space="preserve">nd </w:t>
      </w:r>
      <w:r w:rsidR="009509B3" w:rsidRPr="00F72C95">
        <w:rPr>
          <w:rFonts w:eastAsia="SimSun"/>
          <w:lang w:eastAsia="zh-CN"/>
        </w:rPr>
        <w:t>operator</w:t>
      </w:r>
      <w:r w:rsidR="00F27DD4" w:rsidRPr="00F72C95">
        <w:rPr>
          <w:rFonts w:eastAsia="SimSun"/>
          <w:lang w:eastAsia="zh-CN"/>
        </w:rPr>
        <w:t xml:space="preserve"> </w:t>
      </w:r>
      <w:r w:rsidR="00F27DD4" w:rsidRPr="008C6B8B">
        <w:rPr>
          <w:rFonts w:eastAsia="SimSun"/>
          <w:lang w:eastAsia="zh-CN"/>
        </w:rPr>
        <w:t>criteria</w:t>
      </w:r>
      <w:r w:rsidR="00906837" w:rsidRPr="008C6B8B">
        <w:rPr>
          <w:rFonts w:eastAsia="SimSun"/>
          <w:lang w:eastAsia="zh-CN"/>
        </w:rPr>
        <w:t xml:space="preserve">. </w:t>
      </w:r>
    </w:p>
    <w:p w:rsidR="00BC2422" w:rsidRDefault="00C157C2" w:rsidP="004C795F">
      <w:pPr>
        <w:rPr>
          <w:rFonts w:eastAsia="SimSun"/>
          <w:lang w:eastAsia="zh-CN"/>
        </w:rPr>
      </w:pPr>
      <w:r w:rsidRPr="008C6B8B">
        <w:rPr>
          <w:rFonts w:eastAsia="SimSun"/>
          <w:lang w:eastAsia="zh-CN"/>
        </w:rPr>
        <w:t xml:space="preserve">The future network should </w:t>
      </w:r>
      <w:r w:rsidR="007B00BD" w:rsidRPr="00903D75">
        <w:rPr>
          <w:rFonts w:eastAsia="SimSun"/>
          <w:lang w:eastAsia="zh-CN"/>
        </w:rPr>
        <w:t>enable the integration</w:t>
      </w:r>
      <w:r w:rsidR="007B00BD">
        <w:rPr>
          <w:rFonts w:eastAsia="SimSun"/>
          <w:lang w:eastAsia="zh-CN"/>
        </w:rPr>
        <w:t xml:space="preserve"> of </w:t>
      </w:r>
      <w:r w:rsidR="00532C0F">
        <w:rPr>
          <w:rFonts w:eastAsia="SimSun"/>
          <w:lang w:eastAsia="zh-CN"/>
        </w:rPr>
        <w:t>non-3GPP</w:t>
      </w:r>
      <w:r w:rsidRPr="008C6B8B">
        <w:rPr>
          <w:rFonts w:eastAsia="SimSun"/>
          <w:lang w:eastAsia="zh-CN"/>
        </w:rPr>
        <w:t xml:space="preserve"> </w:t>
      </w:r>
      <w:r w:rsidRPr="00846721">
        <w:rPr>
          <w:rFonts w:eastAsia="SimSun"/>
          <w:lang w:eastAsia="zh-CN"/>
        </w:rPr>
        <w:t xml:space="preserve">services </w:t>
      </w:r>
      <w:r w:rsidR="00956D60" w:rsidRPr="00846721">
        <w:rPr>
          <w:rFonts w:eastAsia="SimSun"/>
          <w:lang w:eastAsia="zh-CN"/>
        </w:rPr>
        <w:t xml:space="preserve">(e.g. </w:t>
      </w:r>
      <w:r w:rsidRPr="00846721">
        <w:rPr>
          <w:rFonts w:eastAsia="SimSun"/>
          <w:lang w:eastAsia="zh-CN"/>
        </w:rPr>
        <w:t xml:space="preserve">for </w:t>
      </w:r>
      <w:r w:rsidR="004C795F" w:rsidRPr="00846721">
        <w:rPr>
          <w:rFonts w:eastAsia="SimSun"/>
          <w:lang w:eastAsia="zh-CN"/>
        </w:rPr>
        <w:t xml:space="preserve">office </w:t>
      </w:r>
      <w:r w:rsidR="00C2027B" w:rsidRPr="00846721">
        <w:rPr>
          <w:rFonts w:eastAsia="SimSun"/>
          <w:lang w:eastAsia="zh-CN"/>
        </w:rPr>
        <w:t>and residential</w:t>
      </w:r>
      <w:r w:rsidR="00956D60" w:rsidRPr="00846721">
        <w:rPr>
          <w:rFonts w:eastAsia="SimSun"/>
          <w:lang w:eastAsia="zh-CN"/>
        </w:rPr>
        <w:t>)</w:t>
      </w:r>
      <w:r w:rsidR="00C2027B" w:rsidRPr="00846721">
        <w:rPr>
          <w:rFonts w:eastAsia="SimSun"/>
          <w:lang w:eastAsia="zh-CN"/>
        </w:rPr>
        <w:t xml:space="preserve"> </w:t>
      </w:r>
      <w:r w:rsidRPr="00846721">
        <w:rPr>
          <w:rFonts w:eastAsia="SimSun"/>
          <w:lang w:eastAsia="zh-CN"/>
        </w:rPr>
        <w:t>allowing</w:t>
      </w:r>
      <w:r w:rsidR="004C795F" w:rsidRPr="00846721">
        <w:rPr>
          <w:rFonts w:eastAsia="SimSun"/>
          <w:lang w:eastAsia="zh-CN"/>
        </w:rPr>
        <w:t xml:space="preserve"> a broad </w:t>
      </w:r>
      <w:r w:rsidR="00F6571B" w:rsidRPr="00846721">
        <w:rPr>
          <w:rFonts w:eastAsia="SimSun"/>
          <w:lang w:eastAsia="zh-CN"/>
        </w:rPr>
        <w:t>variety</w:t>
      </w:r>
      <w:r w:rsidR="004C795F" w:rsidRPr="00846721">
        <w:rPr>
          <w:rFonts w:eastAsia="SimSun"/>
          <w:lang w:eastAsia="zh-CN"/>
        </w:rPr>
        <w:t xml:space="preserve"> of device </w:t>
      </w:r>
      <w:r w:rsidR="009D6EA7" w:rsidRPr="00846721">
        <w:rPr>
          <w:rFonts w:eastAsia="SimSun"/>
          <w:lang w:eastAsia="zh-CN"/>
        </w:rPr>
        <w:t xml:space="preserve">and communication scenarios, e.g. </w:t>
      </w:r>
      <w:r w:rsidR="004C795F" w:rsidRPr="00846721">
        <w:rPr>
          <w:rFonts w:eastAsia="SimSun"/>
          <w:lang w:eastAsia="zh-CN"/>
        </w:rPr>
        <w:t xml:space="preserve">to communicate </w:t>
      </w:r>
      <w:r w:rsidR="006804C1" w:rsidRPr="00846721">
        <w:rPr>
          <w:rFonts w:eastAsia="SimSun"/>
          <w:lang w:eastAsia="zh-CN"/>
        </w:rPr>
        <w:t>and exchange information</w:t>
      </w:r>
      <w:r w:rsidR="006804C1" w:rsidRPr="00846721" w:rsidDel="009D6EA7">
        <w:rPr>
          <w:rFonts w:eastAsia="SimSun"/>
          <w:lang w:eastAsia="zh-CN"/>
        </w:rPr>
        <w:t xml:space="preserve"> </w:t>
      </w:r>
      <w:r w:rsidR="004C795F" w:rsidRPr="00846721">
        <w:rPr>
          <w:rFonts w:eastAsia="SimSun"/>
          <w:lang w:eastAsia="zh-CN"/>
        </w:rPr>
        <w:t xml:space="preserve">in a secure and private manner </w:t>
      </w:r>
      <w:r w:rsidR="00E1649A" w:rsidRPr="00846721">
        <w:rPr>
          <w:rFonts w:eastAsia="SimSun"/>
          <w:lang w:eastAsia="zh-CN"/>
        </w:rPr>
        <w:t xml:space="preserve">between them, </w:t>
      </w:r>
      <w:r w:rsidR="00C16B30" w:rsidRPr="00846721">
        <w:rPr>
          <w:rFonts w:eastAsia="SimSun"/>
          <w:lang w:eastAsia="zh-CN"/>
        </w:rPr>
        <w:t xml:space="preserve">potentially </w:t>
      </w:r>
      <w:r w:rsidR="009D6EA7" w:rsidRPr="00846721">
        <w:rPr>
          <w:rFonts w:eastAsia="SimSun"/>
          <w:lang w:eastAsia="zh-CN"/>
        </w:rPr>
        <w:t>with internal server</w:t>
      </w:r>
      <w:r w:rsidR="00956D60" w:rsidRPr="00846721">
        <w:rPr>
          <w:rFonts w:eastAsia="SimSun"/>
          <w:lang w:eastAsia="zh-CN"/>
        </w:rPr>
        <w:t>s</w:t>
      </w:r>
      <w:r w:rsidR="009D6EA7" w:rsidRPr="00846721">
        <w:rPr>
          <w:rFonts w:eastAsia="SimSun"/>
          <w:lang w:eastAsia="zh-CN"/>
        </w:rPr>
        <w:t xml:space="preserve"> and application</w:t>
      </w:r>
      <w:r w:rsidR="00956D60" w:rsidRPr="00846721">
        <w:rPr>
          <w:rFonts w:eastAsia="SimSun"/>
          <w:lang w:eastAsia="zh-CN"/>
        </w:rPr>
        <w:t>s</w:t>
      </w:r>
      <w:r w:rsidR="009D6EA7" w:rsidRPr="00846721">
        <w:rPr>
          <w:rFonts w:eastAsia="SimSun"/>
          <w:lang w:eastAsia="zh-CN"/>
        </w:rPr>
        <w:t xml:space="preserve"> or</w:t>
      </w:r>
      <w:r w:rsidR="00903D75" w:rsidRPr="00846721">
        <w:rPr>
          <w:rFonts w:eastAsia="SimSun"/>
          <w:lang w:eastAsia="zh-CN"/>
        </w:rPr>
        <w:t xml:space="preserve"> </w:t>
      </w:r>
      <w:r w:rsidR="004C795F" w:rsidRPr="00846721">
        <w:rPr>
          <w:rFonts w:eastAsia="SimSun"/>
          <w:lang w:eastAsia="zh-CN"/>
        </w:rPr>
        <w:t>towards external</w:t>
      </w:r>
      <w:r w:rsidR="004C795F" w:rsidRPr="00DC2672">
        <w:rPr>
          <w:rFonts w:eastAsia="SimSun"/>
          <w:lang w:eastAsia="zh-CN"/>
        </w:rPr>
        <w:t xml:space="preserve"> </w:t>
      </w:r>
      <w:r w:rsidR="004C795F" w:rsidRPr="00846721">
        <w:rPr>
          <w:rFonts w:eastAsia="SimSun"/>
          <w:lang w:eastAsia="zh-CN"/>
        </w:rPr>
        <w:t>server</w:t>
      </w:r>
      <w:r w:rsidR="00956D60" w:rsidRPr="00846721">
        <w:rPr>
          <w:rFonts w:eastAsia="SimSun"/>
          <w:lang w:eastAsia="zh-CN"/>
        </w:rPr>
        <w:t>s</w:t>
      </w:r>
      <w:r w:rsidR="004C795F" w:rsidRPr="00846721">
        <w:rPr>
          <w:rFonts w:eastAsia="SimSun"/>
          <w:lang w:eastAsia="zh-CN"/>
        </w:rPr>
        <w:t xml:space="preserve"> and application</w:t>
      </w:r>
      <w:r w:rsidR="00956D60" w:rsidRPr="00846721">
        <w:rPr>
          <w:rFonts w:eastAsia="SimSun"/>
          <w:lang w:eastAsia="zh-CN"/>
        </w:rPr>
        <w:t>s</w:t>
      </w:r>
      <w:r w:rsidR="004C795F" w:rsidRPr="00846721">
        <w:rPr>
          <w:rFonts w:eastAsia="SimSun"/>
          <w:lang w:eastAsia="zh-CN"/>
        </w:rPr>
        <w:t>.</w:t>
      </w:r>
      <w:r w:rsidR="004C795F" w:rsidRPr="00DC2672">
        <w:rPr>
          <w:rFonts w:eastAsia="SimSun"/>
          <w:lang w:eastAsia="zh-CN"/>
        </w:rPr>
        <w:t xml:space="preserve"> </w:t>
      </w:r>
    </w:p>
    <w:p w:rsidR="00BC2422" w:rsidRPr="00BC2422" w:rsidDel="00BC2422" w:rsidRDefault="00BC2422" w:rsidP="00BC2422">
      <w:pPr>
        <w:rPr>
          <w:del w:id="13" w:author="Laurence-Huawei" w:date="2015-08-20T18:03:00Z"/>
          <w:rFonts w:eastAsia="SimSun"/>
          <w:highlight w:val="magenta"/>
          <w:lang w:eastAsia="zh-CN"/>
        </w:rPr>
      </w:pPr>
      <w:bookmarkStart w:id="14" w:name="_Toc417071186"/>
      <w:del w:id="15" w:author="Laurence-Huawei" w:date="2015-08-20T18:03:00Z">
        <w:r w:rsidRPr="00BC2422" w:rsidDel="00BC2422">
          <w:rPr>
            <w:rFonts w:eastAsia="SimSun" w:hint="eastAsia"/>
            <w:lang w:eastAsia="zh-CN"/>
          </w:rPr>
          <w:delText xml:space="preserve">In </w:delText>
        </w:r>
        <w:r w:rsidRPr="00BC2422" w:rsidDel="00BC2422">
          <w:rPr>
            <w:rFonts w:eastAsia="SimSun"/>
            <w:lang w:eastAsia="zh-CN"/>
          </w:rPr>
          <w:delText>the residential</w:delText>
        </w:r>
        <w:r w:rsidRPr="00BC2422" w:rsidDel="00BC2422">
          <w:rPr>
            <w:rFonts w:eastAsia="SimSun" w:hint="eastAsia"/>
            <w:lang w:eastAsia="zh-CN"/>
          </w:rPr>
          <w:delText xml:space="preserve"> scenario</w:delText>
        </w:r>
        <w:r w:rsidRPr="00BC2422" w:rsidDel="00BC2422">
          <w:rPr>
            <w:rFonts w:eastAsia="SimSun"/>
            <w:lang w:eastAsia="zh-CN"/>
          </w:rPr>
          <w:delText xml:space="preserve">, the user home is equipped with a fixed line, e.g. xDSL or fiber and benefits from  services such as IMS Voice service, internet connection, television and VoD services as well as remote access to its network (e.g. for alarm, smart home control, etc). </w:delText>
        </w:r>
      </w:del>
    </w:p>
    <w:p w:rsidR="00BC2422" w:rsidRPr="00BC2422" w:rsidDel="00BC2422" w:rsidRDefault="00BC2422" w:rsidP="00BC2422">
      <w:pPr>
        <w:rPr>
          <w:del w:id="16" w:author="Laurence-Huawei" w:date="2015-08-20T18:03:00Z"/>
          <w:rFonts w:eastAsia="SimSun"/>
          <w:lang w:eastAsia="zh-CN"/>
        </w:rPr>
      </w:pPr>
      <w:del w:id="17" w:author="Laurence-Huawei" w:date="2015-08-20T18:03:00Z">
        <w:r w:rsidRPr="00BC2422" w:rsidDel="00BC2422">
          <w:rPr>
            <w:rFonts w:eastAsia="SimSun"/>
            <w:lang w:eastAsia="zh-CN"/>
          </w:rPr>
          <w:delText>The integration of these services with a mobile oriented service (e.g VoLTE, SMS, MBMS, etc) may considered. Residential access can also allow the so-called Community scenario, i.e. sharing the fixed infrastructure to allow the access of visitors to a “guest network”. The visitor accessing the Community is independent of the communication of any devices connected and available on the customer’s home and vice versa. In addition the traffic on the community wifi access may be limited in order to not degrade the home traffic.</w:delText>
        </w:r>
      </w:del>
    </w:p>
    <w:p w:rsidR="00BC2422" w:rsidRPr="00866DDB" w:rsidDel="00BC2422" w:rsidRDefault="00BC2422" w:rsidP="00BC2422">
      <w:pPr>
        <w:rPr>
          <w:del w:id="18" w:author="Laurence-Huawei" w:date="2015-08-20T18:03:00Z"/>
          <w:rFonts w:eastAsia="SimSun"/>
          <w:lang w:eastAsia="zh-CN"/>
        </w:rPr>
      </w:pPr>
      <w:del w:id="19" w:author="Laurence-Huawei" w:date="2015-08-20T18:03:00Z">
        <w:r w:rsidRPr="00BC2422" w:rsidDel="00BC2422">
          <w:rPr>
            <w:rFonts w:eastAsia="SimSun"/>
            <w:lang w:eastAsia="zh-CN"/>
          </w:rPr>
          <w:lastRenderedPageBreak/>
          <w:delText xml:space="preserve">Non-3GPP access can extend and/or complement the capabilities of the future network. The access to be considered should not be limited to WLAN and Fixed broadband access, potentially any access could be considered as relevant for a given service. Which specific access and whether specific requirements are needed to support such access shall be </w:delText>
        </w:r>
        <w:r w:rsidRPr="00866DDB" w:rsidDel="00BC2422">
          <w:rPr>
            <w:rFonts w:eastAsia="SimSun"/>
            <w:lang w:eastAsia="zh-CN"/>
          </w:rPr>
          <w:delText xml:space="preserve">considered for any potential service of interest for the future network. </w:delText>
        </w:r>
      </w:del>
    </w:p>
    <w:p w:rsidR="00BC2422" w:rsidRPr="00866DDB" w:rsidRDefault="00BC2422" w:rsidP="00BC2422">
      <w:pPr>
        <w:rPr>
          <w:ins w:id="20" w:author="Laurence-Huawei" w:date="2015-08-20T18:02:00Z"/>
          <w:rFonts w:eastAsia="SimSun"/>
          <w:lang w:eastAsia="zh-CN"/>
        </w:rPr>
      </w:pPr>
      <w:ins w:id="21" w:author="Laurence-Huawei" w:date="2015-08-20T18:02:00Z">
        <w:r w:rsidRPr="00866DDB">
          <w:rPr>
            <w:rFonts w:eastAsia="SimSun"/>
            <w:lang w:eastAsia="zh-CN"/>
          </w:rPr>
          <w:t>Non-3GPP access can extend and/or complement the capabilities of the future network:</w:t>
        </w:r>
      </w:ins>
    </w:p>
    <w:p w:rsidR="00BC2422" w:rsidRPr="00866DDB" w:rsidRDefault="00BC2422" w:rsidP="00BC2422">
      <w:pPr>
        <w:pStyle w:val="ListParagraph"/>
        <w:numPr>
          <w:ilvl w:val="0"/>
          <w:numId w:val="24"/>
        </w:numPr>
        <w:ind w:firstLineChars="0"/>
        <w:rPr>
          <w:ins w:id="22" w:author="Laurence-Huawei" w:date="2015-08-20T18:02:00Z"/>
          <w:rFonts w:eastAsia="SimSun"/>
          <w:lang w:eastAsia="zh-CN"/>
        </w:rPr>
      </w:pPr>
      <w:ins w:id="23" w:author="Laurence-Huawei" w:date="2015-08-20T18:02:00Z">
        <w:r w:rsidRPr="00866DDB">
          <w:rPr>
            <w:rFonts w:eastAsia="SimSun"/>
            <w:lang w:eastAsia="zh-CN"/>
          </w:rPr>
          <w:t xml:space="preserve">The integration of the fixed line services (e.g. internet connection, streaming service) with a mobile service may be considered. </w:t>
        </w:r>
      </w:ins>
    </w:p>
    <w:p w:rsidR="00BC2422" w:rsidRPr="00866DDB" w:rsidRDefault="00BC2422" w:rsidP="00BC2422">
      <w:pPr>
        <w:pStyle w:val="ListParagraph"/>
        <w:numPr>
          <w:ilvl w:val="0"/>
          <w:numId w:val="24"/>
        </w:numPr>
        <w:ind w:firstLineChars="0"/>
        <w:rPr>
          <w:ins w:id="24" w:author="Laurence-Huawei" w:date="2015-08-20T18:02:00Z"/>
          <w:rFonts w:eastAsia="SimSun"/>
          <w:lang w:eastAsia="zh-CN"/>
        </w:rPr>
      </w:pPr>
      <w:ins w:id="25" w:author="Laurence-Huawei" w:date="2015-08-20T18:02:00Z">
        <w:r w:rsidRPr="00866DDB">
          <w:rPr>
            <w:rFonts w:eastAsia="SimSun"/>
            <w:lang w:eastAsia="zh-CN"/>
          </w:rPr>
          <w:t xml:space="preserve">The integration of the residential services (e.g. as sharing the fixed infrastructure to visitors) with a mobile service may be considered. </w:t>
        </w:r>
      </w:ins>
    </w:p>
    <w:p w:rsidR="00BC2422" w:rsidRPr="00DC2672" w:rsidRDefault="00BC2422" w:rsidP="00BC2422">
      <w:pPr>
        <w:rPr>
          <w:ins w:id="26" w:author="Laurence-Huawei" w:date="2015-08-20T18:02:00Z"/>
          <w:rFonts w:eastAsia="SimSun"/>
          <w:lang w:eastAsia="zh-CN"/>
        </w:rPr>
      </w:pPr>
      <w:ins w:id="27" w:author="Laurence-Huawei" w:date="2015-08-20T18:02:00Z">
        <w:r w:rsidRPr="00866DDB">
          <w:rPr>
            <w:rFonts w:eastAsia="SimSun"/>
            <w:lang w:eastAsia="zh-CN"/>
          </w:rPr>
          <w:t>Note: the access technology to be considered should not be limited to WLAN and Fixed broadband access, potentially any access could be considered as relevant for a given service.</w:t>
        </w:r>
        <w:r w:rsidRPr="00BC2422">
          <w:rPr>
            <w:rFonts w:eastAsia="SimSun"/>
            <w:lang w:eastAsia="zh-CN"/>
          </w:rPr>
          <w:t xml:space="preserve"> </w:t>
        </w:r>
      </w:ins>
    </w:p>
    <w:p w:rsidR="0048191F" w:rsidRPr="00DC2672" w:rsidRDefault="0048191F" w:rsidP="0048191F">
      <w:pPr>
        <w:pStyle w:val="Heading3"/>
      </w:pPr>
      <w:r w:rsidRPr="00DC2672">
        <w:t>5.5.</w:t>
      </w:r>
      <w:r w:rsidR="004C5E06" w:rsidRPr="00DC2672">
        <w:t>3</w:t>
      </w:r>
      <w:r w:rsidRPr="00DC2672">
        <w:tab/>
        <w:t>Potential Service Requirements</w:t>
      </w:r>
      <w:bookmarkEnd w:id="14"/>
    </w:p>
    <w:p w:rsidR="00DD760B" w:rsidRPr="00866DDB" w:rsidRDefault="00DD760B" w:rsidP="00192603">
      <w:pPr>
        <w:jc w:val="both"/>
        <w:rPr>
          <w:rFonts w:eastAsia="SimSun"/>
          <w:lang w:eastAsia="zh-CN"/>
        </w:rPr>
      </w:pPr>
      <w:r w:rsidRPr="00DC2672">
        <w:t xml:space="preserve">The </w:t>
      </w:r>
      <w:r w:rsidR="006C78A3" w:rsidRPr="00DC2672">
        <w:t>future network</w:t>
      </w:r>
      <w:r w:rsidRPr="00DC2672">
        <w:t xml:space="preserve"> shall be able </w:t>
      </w:r>
      <w:r w:rsidRPr="00866DDB">
        <w:t xml:space="preserve">to provide 3GPP services to the UE </w:t>
      </w:r>
      <w:r w:rsidR="00532C0F" w:rsidRPr="00866DDB">
        <w:t xml:space="preserve">using </w:t>
      </w:r>
      <w:r w:rsidRPr="00866DDB">
        <w:t xml:space="preserve">various 3GPP and </w:t>
      </w:r>
      <w:r w:rsidR="00532C0F" w:rsidRPr="00866DDB">
        <w:t>non-3GPP</w:t>
      </w:r>
      <w:r w:rsidRPr="00866DDB">
        <w:t xml:space="preserve"> access network</w:t>
      </w:r>
      <w:r w:rsidR="007625A6" w:rsidRPr="00866DDB">
        <w:t>s</w:t>
      </w:r>
      <w:r w:rsidRPr="00866DDB">
        <w:t xml:space="preserve"> (e.g. </w:t>
      </w:r>
      <w:r w:rsidR="00192603" w:rsidRPr="00866DDB">
        <w:rPr>
          <w:rFonts w:eastAsia="SimSun"/>
          <w:lang w:eastAsia="zh-CN"/>
        </w:rPr>
        <w:t xml:space="preserve">WLAN, </w:t>
      </w:r>
      <w:r w:rsidRPr="00866DDB">
        <w:rPr>
          <w:rFonts w:eastAsia="SimSun"/>
          <w:lang w:eastAsia="zh-CN"/>
        </w:rPr>
        <w:t xml:space="preserve">Fixed broadband access, Bluetooth, etc). </w:t>
      </w:r>
    </w:p>
    <w:p w:rsidR="0000603B" w:rsidRPr="00866DDB" w:rsidRDefault="00766CE6" w:rsidP="00192603">
      <w:pPr>
        <w:jc w:val="both"/>
        <w:rPr>
          <w:ins w:id="28" w:author="Laurence-Huawei" w:date="2015-08-18T15:05:00Z"/>
          <w:rFonts w:eastAsia="SimSun"/>
          <w:lang w:eastAsia="zh-CN"/>
        </w:rPr>
      </w:pPr>
      <w:r w:rsidRPr="00866DDB">
        <w:rPr>
          <w:rFonts w:eastAsia="SimSun"/>
          <w:lang w:eastAsia="zh-CN"/>
        </w:rPr>
        <w:t xml:space="preserve"> </w:t>
      </w:r>
      <w:r w:rsidR="007E0069" w:rsidRPr="00866DDB">
        <w:rPr>
          <w:rFonts w:eastAsia="SimSun"/>
          <w:lang w:eastAsia="zh-CN"/>
        </w:rPr>
        <w:t xml:space="preserve">The future 3GPP system </w:t>
      </w:r>
      <w:r w:rsidR="00312C06" w:rsidRPr="00866DDB">
        <w:rPr>
          <w:rFonts w:eastAsia="SimSun"/>
          <w:lang w:eastAsia="zh-CN"/>
        </w:rPr>
        <w:t>is expected</w:t>
      </w:r>
      <w:ins w:id="29" w:author="Laurence-Huawei" w:date="2015-08-19T15:33:00Z">
        <w:r w:rsidR="00312C06" w:rsidRPr="00866DDB">
          <w:rPr>
            <w:rFonts w:eastAsia="SimSun"/>
            <w:lang w:eastAsia="zh-CN"/>
          </w:rPr>
          <w:t xml:space="preserve"> to support at least</w:t>
        </w:r>
      </w:ins>
      <w:ins w:id="30" w:author="Laurence-Huawei" w:date="2015-08-18T15:05:00Z">
        <w:r w:rsidR="0000603B" w:rsidRPr="00866DDB">
          <w:rPr>
            <w:rFonts w:eastAsia="SimSun"/>
            <w:lang w:eastAsia="zh-CN"/>
          </w:rPr>
          <w:t>:</w:t>
        </w:r>
      </w:ins>
    </w:p>
    <w:p w:rsidR="00C67AD8" w:rsidRDefault="007E0069">
      <w:pPr>
        <w:numPr>
          <w:ilvl w:val="0"/>
          <w:numId w:val="21"/>
        </w:numPr>
        <w:jc w:val="both"/>
        <w:rPr>
          <w:rFonts w:eastAsia="SimSun"/>
          <w:lang w:eastAsia="zh-CN"/>
        </w:rPr>
      </w:pPr>
      <w:r w:rsidRPr="00866DDB">
        <w:rPr>
          <w:rFonts w:eastAsia="SimSun"/>
          <w:lang w:eastAsia="zh-CN"/>
        </w:rPr>
        <w:t>Inter-system</w:t>
      </w:r>
      <w:r w:rsidR="0053518B" w:rsidRPr="00866DDB">
        <w:rPr>
          <w:rFonts w:eastAsia="SimSun"/>
          <w:lang w:eastAsia="zh-CN"/>
        </w:rPr>
        <w:t xml:space="preserve"> </w:t>
      </w:r>
      <w:r w:rsidR="00766CE6" w:rsidRPr="00866DDB">
        <w:rPr>
          <w:rFonts w:eastAsia="SimSun"/>
          <w:lang w:eastAsia="zh-CN"/>
        </w:rPr>
        <w:t xml:space="preserve">mobility between 3GPP and </w:t>
      </w:r>
      <w:r w:rsidR="00532C0F" w:rsidRPr="00866DDB">
        <w:rPr>
          <w:rFonts w:eastAsia="SimSun"/>
          <w:lang w:eastAsia="zh-CN"/>
        </w:rPr>
        <w:t>non-3GPP</w:t>
      </w:r>
      <w:r w:rsidR="00766CE6" w:rsidRPr="00866DDB">
        <w:rPr>
          <w:rFonts w:eastAsia="SimSun"/>
          <w:lang w:eastAsia="zh-CN"/>
        </w:rPr>
        <w:t xml:space="preserve"> network</w:t>
      </w:r>
      <w:r w:rsidRPr="00866DDB">
        <w:rPr>
          <w:rFonts w:eastAsia="SimSun"/>
          <w:lang w:eastAsia="zh-CN"/>
        </w:rPr>
        <w:t>s</w:t>
      </w:r>
      <w:r w:rsidR="00F32A26" w:rsidRPr="00866DDB">
        <w:rPr>
          <w:rFonts w:eastAsia="SimSun"/>
          <w:lang w:eastAsia="zh-CN"/>
        </w:rPr>
        <w:t xml:space="preserve"> with </w:t>
      </w:r>
      <w:ins w:id="31" w:author="Laurence-Huawei" w:date="2015-08-21T08:07:00Z">
        <w:r w:rsidR="00C3457E" w:rsidRPr="00866DDB">
          <w:rPr>
            <w:rFonts w:eastAsia="SimSun"/>
            <w:lang w:eastAsia="zh-CN"/>
          </w:rPr>
          <w:t>optional</w:t>
        </w:r>
        <w:r w:rsidR="00667A52" w:rsidRPr="00866DDB">
          <w:rPr>
            <w:rFonts w:eastAsia="SimSun"/>
            <w:lang w:eastAsia="zh-CN"/>
          </w:rPr>
          <w:t xml:space="preserve"> </w:t>
        </w:r>
      </w:ins>
      <w:r w:rsidR="00F32A26" w:rsidRPr="00866DDB">
        <w:rPr>
          <w:rFonts w:eastAsia="SimSun"/>
          <w:lang w:eastAsia="zh-CN"/>
        </w:rPr>
        <w:t>session</w:t>
      </w:r>
      <w:r w:rsidR="00F32A26" w:rsidRPr="00DC2672">
        <w:rPr>
          <w:rFonts w:eastAsia="SimSun"/>
          <w:lang w:eastAsia="zh-CN"/>
        </w:rPr>
        <w:t xml:space="preserve"> continuity</w:t>
      </w:r>
      <w:r w:rsidR="00766CE6" w:rsidRPr="00DC2672">
        <w:rPr>
          <w:rFonts w:eastAsia="SimSun"/>
          <w:lang w:eastAsia="zh-CN"/>
        </w:rPr>
        <w:t xml:space="preserve">, </w:t>
      </w:r>
    </w:p>
    <w:p w:rsidR="00C67AD8" w:rsidRDefault="00766CE6">
      <w:pPr>
        <w:numPr>
          <w:ilvl w:val="0"/>
          <w:numId w:val="21"/>
        </w:numPr>
        <w:jc w:val="both"/>
        <w:rPr>
          <w:rFonts w:eastAsia="SimSun"/>
          <w:lang w:eastAsia="zh-CN"/>
        </w:rPr>
      </w:pPr>
      <w:r w:rsidRPr="00DC2672">
        <w:rPr>
          <w:rFonts w:eastAsia="SimSun"/>
          <w:lang w:eastAsia="zh-CN"/>
        </w:rPr>
        <w:t xml:space="preserve">capability </w:t>
      </w:r>
      <w:r w:rsidR="00FD03F7" w:rsidRPr="00DC2672">
        <w:rPr>
          <w:rFonts w:eastAsia="SimSun"/>
          <w:lang w:eastAsia="zh-CN"/>
        </w:rPr>
        <w:t>for the UE</w:t>
      </w:r>
      <w:r w:rsidR="00F32A26" w:rsidRPr="00DC2672">
        <w:rPr>
          <w:rFonts w:eastAsia="SimSun"/>
          <w:lang w:eastAsia="zh-CN"/>
        </w:rPr>
        <w:t xml:space="preserve"> </w:t>
      </w:r>
      <w:r w:rsidR="00FD03F7" w:rsidRPr="00DC2672">
        <w:rPr>
          <w:rFonts w:eastAsia="SimSun"/>
          <w:lang w:eastAsia="zh-CN"/>
        </w:rPr>
        <w:t>based on network control</w:t>
      </w:r>
      <w:r w:rsidR="00F32A26" w:rsidRPr="00DC2672">
        <w:rPr>
          <w:rFonts w:eastAsia="SimSun"/>
          <w:lang w:eastAsia="zh-CN"/>
        </w:rPr>
        <w:t xml:space="preserve"> </w:t>
      </w:r>
      <w:r w:rsidRPr="00DC2672">
        <w:rPr>
          <w:rFonts w:eastAsia="SimSun"/>
          <w:lang w:eastAsia="zh-CN"/>
        </w:rPr>
        <w:t xml:space="preserve">to select the access, </w:t>
      </w:r>
    </w:p>
    <w:p w:rsidR="00C67AD8" w:rsidRDefault="00766CE6">
      <w:pPr>
        <w:numPr>
          <w:ilvl w:val="0"/>
          <w:numId w:val="21"/>
        </w:numPr>
        <w:jc w:val="both"/>
        <w:rPr>
          <w:rFonts w:eastAsia="SimSun"/>
          <w:lang w:eastAsia="zh-CN"/>
        </w:rPr>
      </w:pPr>
      <w:proofErr w:type="gramStart"/>
      <w:r w:rsidRPr="00DC2672">
        <w:rPr>
          <w:rFonts w:eastAsia="SimSun"/>
          <w:lang w:eastAsia="zh-CN"/>
        </w:rPr>
        <w:t>simultaneous</w:t>
      </w:r>
      <w:proofErr w:type="gramEnd"/>
      <w:r w:rsidRPr="00DC2672">
        <w:rPr>
          <w:rFonts w:eastAsia="SimSun"/>
          <w:lang w:eastAsia="zh-CN"/>
        </w:rPr>
        <w:t xml:space="preserve"> connection to different accesses, capability </w:t>
      </w:r>
      <w:r w:rsidR="00532C0F">
        <w:rPr>
          <w:rFonts w:eastAsia="SimSun"/>
          <w:lang w:eastAsia="zh-CN"/>
        </w:rPr>
        <w:t xml:space="preserve">for the UE </w:t>
      </w:r>
      <w:r w:rsidRPr="00DC2672">
        <w:rPr>
          <w:rFonts w:eastAsia="SimSun"/>
          <w:lang w:eastAsia="zh-CN"/>
        </w:rPr>
        <w:t xml:space="preserve">to access </w:t>
      </w:r>
      <w:r w:rsidR="00532C0F">
        <w:rPr>
          <w:rFonts w:eastAsia="SimSun"/>
          <w:lang w:eastAsia="zh-CN"/>
        </w:rPr>
        <w:t>the</w:t>
      </w:r>
      <w:r w:rsidRPr="00DC2672">
        <w:rPr>
          <w:rFonts w:eastAsia="SimSun"/>
          <w:lang w:eastAsia="zh-CN"/>
        </w:rPr>
        <w:t xml:space="preserve"> </w:t>
      </w:r>
      <w:r w:rsidR="00846721">
        <w:rPr>
          <w:rFonts w:eastAsia="SimSun"/>
          <w:lang w:eastAsia="zh-CN"/>
        </w:rPr>
        <w:t xml:space="preserve">3GPP </w:t>
      </w:r>
      <w:r w:rsidRPr="00DC2672">
        <w:rPr>
          <w:rFonts w:eastAsia="SimSun"/>
          <w:lang w:eastAsia="zh-CN"/>
        </w:rPr>
        <w:t>service</w:t>
      </w:r>
      <w:r w:rsidR="00846721">
        <w:rPr>
          <w:rFonts w:eastAsia="SimSun"/>
          <w:lang w:eastAsia="zh-CN"/>
        </w:rPr>
        <w:t>s</w:t>
      </w:r>
      <w:r w:rsidRPr="00DC2672">
        <w:rPr>
          <w:rFonts w:eastAsia="SimSun"/>
          <w:lang w:eastAsia="zh-CN"/>
        </w:rPr>
        <w:t xml:space="preserve"> provided by </w:t>
      </w:r>
      <w:r w:rsidR="00532C0F">
        <w:rPr>
          <w:rFonts w:eastAsia="SimSun"/>
          <w:lang w:eastAsia="zh-CN"/>
        </w:rPr>
        <w:t xml:space="preserve">the </w:t>
      </w:r>
      <w:r w:rsidRPr="00DC2672">
        <w:rPr>
          <w:rFonts w:eastAsia="SimSun"/>
          <w:lang w:eastAsia="zh-CN"/>
        </w:rPr>
        <w:t xml:space="preserve">5G network </w:t>
      </w:r>
      <w:r w:rsidR="00532C0F">
        <w:rPr>
          <w:rFonts w:eastAsia="SimSun"/>
          <w:lang w:eastAsia="zh-CN"/>
        </w:rPr>
        <w:t>using non-3GPP</w:t>
      </w:r>
      <w:r w:rsidRPr="00DC2672">
        <w:rPr>
          <w:rFonts w:eastAsia="SimSun"/>
          <w:lang w:eastAsia="zh-CN"/>
        </w:rPr>
        <w:t xml:space="preserve"> access</w:t>
      </w:r>
      <w:r w:rsidR="00846721">
        <w:rPr>
          <w:rFonts w:eastAsia="SimSun"/>
          <w:lang w:eastAsia="zh-CN"/>
        </w:rPr>
        <w:t xml:space="preserve"> e.g. FMSS…</w:t>
      </w:r>
      <w:r w:rsidRPr="00DC2672">
        <w:rPr>
          <w:rFonts w:eastAsia="SimSun"/>
          <w:lang w:eastAsia="zh-CN"/>
        </w:rPr>
        <w:t xml:space="preserve">, </w:t>
      </w:r>
    </w:p>
    <w:p w:rsidR="00C67AD8" w:rsidRDefault="006E4EED">
      <w:pPr>
        <w:numPr>
          <w:ilvl w:val="0"/>
          <w:numId w:val="21"/>
        </w:numPr>
        <w:jc w:val="both"/>
        <w:rPr>
          <w:rFonts w:eastAsia="SimSun"/>
          <w:lang w:eastAsia="zh-CN"/>
        </w:rPr>
      </w:pPr>
      <w:proofErr w:type="gramStart"/>
      <w:ins w:id="32" w:author="Laurence-Huawei" w:date="2015-08-20T20:16:00Z">
        <w:r>
          <w:rPr>
            <w:color w:val="000000"/>
            <w:lang w:val="en-US"/>
          </w:rPr>
          <w:t>authentication</w:t>
        </w:r>
        <w:proofErr w:type="gramEnd"/>
        <w:r>
          <w:rPr>
            <w:color w:val="000000"/>
            <w:lang w:val="en-US"/>
          </w:rPr>
          <w:t xml:space="preserve"> to access to future network through a non-3GPP access shall use 3GPP credentials</w:t>
        </w:r>
      </w:ins>
      <w:del w:id="33" w:author="Laurence-Huawei" w:date="2015-08-20T20:16:00Z">
        <w:r w:rsidR="00766CE6" w:rsidRPr="00DC2672" w:rsidDel="006E4EED">
          <w:rPr>
            <w:rFonts w:eastAsia="SimSun"/>
            <w:lang w:eastAsia="zh-CN"/>
          </w:rPr>
          <w:delText xml:space="preserve">authentication for </w:delText>
        </w:r>
        <w:r w:rsidR="00532C0F" w:rsidDel="006E4EED">
          <w:rPr>
            <w:rFonts w:eastAsia="SimSun"/>
            <w:lang w:eastAsia="zh-CN"/>
          </w:rPr>
          <w:delText xml:space="preserve">connection using </w:delText>
        </w:r>
        <w:r w:rsidR="00766CE6" w:rsidRPr="00DC2672" w:rsidDel="006E4EED">
          <w:rPr>
            <w:rFonts w:eastAsia="SimSun"/>
            <w:lang w:eastAsia="zh-CN"/>
          </w:rPr>
          <w:delText xml:space="preserve"> </w:delText>
        </w:r>
        <w:r w:rsidR="00532C0F" w:rsidDel="006E4EED">
          <w:rPr>
            <w:rFonts w:eastAsia="SimSun"/>
            <w:lang w:eastAsia="zh-CN"/>
          </w:rPr>
          <w:delText>non-3GPP</w:delText>
        </w:r>
        <w:r w:rsidR="00766CE6" w:rsidRPr="00DC2672" w:rsidDel="006E4EED">
          <w:rPr>
            <w:rFonts w:eastAsia="SimSun"/>
            <w:lang w:eastAsia="zh-CN"/>
          </w:rPr>
          <w:delText xml:space="preserve"> </w:delText>
        </w:r>
        <w:r w:rsidR="00532C0F" w:rsidDel="006E4EED">
          <w:rPr>
            <w:rFonts w:eastAsia="SimSun"/>
            <w:lang w:eastAsia="zh-CN"/>
          </w:rPr>
          <w:delText xml:space="preserve">access shall </w:delText>
        </w:r>
        <w:r w:rsidR="00766CE6" w:rsidRPr="00DC2672" w:rsidDel="006E4EED">
          <w:rPr>
            <w:rFonts w:eastAsia="SimSun"/>
            <w:lang w:eastAsia="zh-CN"/>
          </w:rPr>
          <w:delText>us</w:delText>
        </w:r>
        <w:r w:rsidR="00532C0F" w:rsidDel="006E4EED">
          <w:rPr>
            <w:rFonts w:eastAsia="SimSun"/>
            <w:lang w:eastAsia="zh-CN"/>
          </w:rPr>
          <w:delText>e</w:delText>
        </w:r>
        <w:r w:rsidR="00766CE6" w:rsidRPr="00DC2672" w:rsidDel="006E4EED">
          <w:rPr>
            <w:rFonts w:eastAsia="SimSun"/>
            <w:lang w:eastAsia="zh-CN"/>
          </w:rPr>
          <w:delText xml:space="preserve"> 3GPP credential,  etc </w:delText>
        </w:r>
      </w:del>
      <w:r w:rsidR="00766CE6" w:rsidRPr="00DC2672">
        <w:rPr>
          <w:rFonts w:eastAsia="SimSun"/>
          <w:lang w:eastAsia="zh-CN"/>
        </w:rPr>
        <w:t xml:space="preserve">. </w:t>
      </w:r>
    </w:p>
    <w:p w:rsidR="00764D57" w:rsidRDefault="00846721" w:rsidP="00846721">
      <w:pPr>
        <w:jc w:val="both"/>
        <w:rPr>
          <w:rFonts w:eastAsia="SimSun"/>
          <w:lang w:eastAsia="zh-CN"/>
        </w:rPr>
      </w:pPr>
      <w:r w:rsidRPr="00BC2422">
        <w:rPr>
          <w:rFonts w:eastAsia="SimSun"/>
          <w:lang w:eastAsia="zh-CN"/>
        </w:rPr>
        <w:t>Editor’s note: this list is not exhaustive.</w:t>
      </w:r>
    </w:p>
    <w:p w:rsidR="007E0069" w:rsidRDefault="00910FAD" w:rsidP="00192603">
      <w:pPr>
        <w:jc w:val="both"/>
        <w:rPr>
          <w:rFonts w:eastAsia="SimSun"/>
          <w:lang w:eastAsia="zh-CN"/>
        </w:rPr>
      </w:pPr>
      <w:r w:rsidRPr="00DC2672">
        <w:rPr>
          <w:rFonts w:eastAsia="SimSun"/>
          <w:lang w:eastAsia="zh-CN"/>
        </w:rPr>
        <w:t xml:space="preserve">The </w:t>
      </w:r>
      <w:r w:rsidR="00DD760B" w:rsidRPr="00DC2672">
        <w:rPr>
          <w:rFonts w:eastAsia="SimSun"/>
          <w:lang w:eastAsia="zh-CN"/>
        </w:rPr>
        <w:t xml:space="preserve">future network shall </w:t>
      </w:r>
      <w:r w:rsidR="007E0069">
        <w:rPr>
          <w:rFonts w:eastAsia="SimSun"/>
          <w:lang w:eastAsia="zh-CN"/>
        </w:rPr>
        <w:t xml:space="preserve">enable the UE to simultaneously connect to the network via different </w:t>
      </w:r>
      <w:r w:rsidR="00CB3479">
        <w:rPr>
          <w:rFonts w:eastAsia="SimSun"/>
          <w:lang w:eastAsia="zh-CN"/>
        </w:rPr>
        <w:t xml:space="preserve">non-3GPP and 3GPP </w:t>
      </w:r>
      <w:r w:rsidR="007E0069">
        <w:rPr>
          <w:rFonts w:eastAsia="SimSun"/>
          <w:lang w:eastAsia="zh-CN"/>
        </w:rPr>
        <w:t>accesses.</w:t>
      </w:r>
    </w:p>
    <w:p w:rsidR="00532C0F" w:rsidRPr="00911FCE" w:rsidRDefault="00532C0F" w:rsidP="00192603">
      <w:pPr>
        <w:jc w:val="both"/>
        <w:rPr>
          <w:rFonts w:eastAsia="SimSun"/>
          <w:lang w:eastAsia="zh-CN"/>
        </w:rPr>
      </w:pPr>
      <w:r w:rsidRPr="00911FCE">
        <w:t>The future network shall be able to manage the addition or dropping of the various accesses dynamically during the session according to the quality of the individual connections</w:t>
      </w:r>
      <w:r w:rsidR="008251F6" w:rsidRPr="00911FCE">
        <w:t>.</w:t>
      </w:r>
    </w:p>
    <w:p w:rsidR="00846721" w:rsidRDefault="007E0069" w:rsidP="00192603">
      <w:pPr>
        <w:jc w:val="both"/>
        <w:rPr>
          <w:rFonts w:eastAsia="SimSun"/>
          <w:lang w:eastAsia="zh-CN"/>
        </w:rPr>
      </w:pPr>
      <w:r>
        <w:rPr>
          <w:rFonts w:eastAsia="SimSun"/>
          <w:lang w:eastAsia="zh-CN"/>
        </w:rPr>
        <w:t xml:space="preserve">For UEs simultaneously connected to the network via different </w:t>
      </w:r>
      <w:r w:rsidR="00CB3479">
        <w:rPr>
          <w:rFonts w:eastAsia="SimSun"/>
          <w:lang w:eastAsia="zh-CN"/>
        </w:rPr>
        <w:t xml:space="preserve">non-3GPP and 3GPP </w:t>
      </w:r>
      <w:r>
        <w:rPr>
          <w:rFonts w:eastAsia="SimSun"/>
          <w:lang w:eastAsia="zh-CN"/>
        </w:rPr>
        <w:t xml:space="preserve">accesses, the network shall support data </w:t>
      </w:r>
      <w:r w:rsidRPr="00846721">
        <w:rPr>
          <w:rFonts w:eastAsia="SimSun"/>
          <w:lang w:eastAsia="zh-CN"/>
        </w:rPr>
        <w:t xml:space="preserve">transmissions </w:t>
      </w:r>
      <w:r w:rsidR="00956D60" w:rsidRPr="00846721">
        <w:rPr>
          <w:rFonts w:eastAsia="SimSun"/>
          <w:lang w:eastAsia="zh-CN"/>
        </w:rPr>
        <w:t>that</w:t>
      </w:r>
      <w:r w:rsidR="00F5340E" w:rsidRPr="00846721">
        <w:rPr>
          <w:rFonts w:eastAsia="SimSun"/>
          <w:lang w:eastAsia="zh-CN"/>
        </w:rPr>
        <w:t xml:space="preserve"> </w:t>
      </w:r>
      <w:r w:rsidRPr="00846721">
        <w:rPr>
          <w:rFonts w:eastAsia="SimSun"/>
          <w:lang w:eastAsia="zh-CN"/>
        </w:rPr>
        <w:t xml:space="preserve">leverage both </w:t>
      </w:r>
      <w:r w:rsidR="00956D60" w:rsidRPr="00846721">
        <w:rPr>
          <w:rFonts w:eastAsia="SimSun"/>
          <w:lang w:eastAsia="zh-CN"/>
        </w:rPr>
        <w:t>types of</w:t>
      </w:r>
      <w:r w:rsidR="00F5340E" w:rsidRPr="00846721">
        <w:rPr>
          <w:rFonts w:eastAsia="SimSun"/>
          <w:lang w:eastAsia="zh-CN"/>
        </w:rPr>
        <w:t xml:space="preserve"> </w:t>
      </w:r>
      <w:r w:rsidRPr="00846721">
        <w:rPr>
          <w:rFonts w:eastAsia="SimSun"/>
          <w:lang w:eastAsia="zh-CN"/>
        </w:rPr>
        <w:t>access.</w:t>
      </w:r>
    </w:p>
    <w:p w:rsidR="00BC2422" w:rsidRDefault="003B7DE2" w:rsidP="00846721">
      <w:pPr>
        <w:jc w:val="both"/>
        <w:rPr>
          <w:rFonts w:eastAsia="SimSun"/>
          <w:lang w:eastAsia="zh-CN"/>
        </w:rPr>
      </w:pPr>
      <w:ins w:id="34" w:author="Laurence-Huawei" w:date="2015-08-20T18:25:00Z">
        <w:r w:rsidRPr="00DC2672">
          <w:rPr>
            <w:rFonts w:eastAsia="SimSun"/>
            <w:lang w:eastAsia="zh-CN"/>
          </w:rPr>
          <w:t>The future network shall be able to aggregate the UE data transfer via one access or a combination of accesses</w:t>
        </w:r>
        <w:r w:rsidRPr="00BC0D62">
          <w:t xml:space="preserve"> </w:t>
        </w:r>
      </w:ins>
      <w:del w:id="35" w:author="Laurence-Huawei" w:date="2015-08-20T18:26:00Z">
        <w:r w:rsidR="00846721" w:rsidRPr="00BC2422" w:rsidDel="003B7DE2">
          <w:rPr>
            <w:rFonts w:eastAsia="SimSun"/>
            <w:lang w:eastAsia="zh-CN"/>
          </w:rPr>
          <w:delText>The access networks</w:delText>
        </w:r>
      </w:del>
      <w:ins w:id="36" w:author="Laurence-Huawei" w:date="2015-08-20T18:26:00Z">
        <w:r>
          <w:rPr>
            <w:rFonts w:eastAsia="SimSun"/>
            <w:lang w:eastAsia="zh-CN"/>
          </w:rPr>
          <w:t>which</w:t>
        </w:r>
      </w:ins>
      <w:r w:rsidR="00846721" w:rsidRPr="00BC2422">
        <w:rPr>
          <w:rFonts w:eastAsia="SimSun"/>
          <w:lang w:eastAsia="zh-CN"/>
        </w:rPr>
        <w:t xml:space="preserve"> may be operated by different mobile network operators.</w:t>
      </w:r>
    </w:p>
    <w:p w:rsidR="00BC0D62" w:rsidRDefault="00C16B30" w:rsidP="00192603">
      <w:pPr>
        <w:jc w:val="both"/>
        <w:rPr>
          <w:rFonts w:eastAsia="SimSun"/>
          <w:lang w:eastAsia="zh-CN"/>
        </w:rPr>
      </w:pPr>
      <w:r w:rsidRPr="00DC2672">
        <w:rPr>
          <w:rFonts w:eastAsia="SimSun"/>
          <w:lang w:eastAsia="zh-CN"/>
        </w:rPr>
        <w:t xml:space="preserve">The future network shall be able to aggregate the UE data </w:t>
      </w:r>
      <w:r w:rsidRPr="00B218AB">
        <w:rPr>
          <w:rFonts w:eastAsia="SimSun"/>
          <w:lang w:eastAsia="zh-CN"/>
        </w:rPr>
        <w:t>transfer via one access or a combination of accesses</w:t>
      </w:r>
      <w:r w:rsidR="00BC0D62" w:rsidRPr="00B218AB">
        <w:t xml:space="preserve"> </w:t>
      </w:r>
      <w:r w:rsidR="005903A6" w:rsidRPr="00B218AB">
        <w:t>to provide</w:t>
      </w:r>
      <w:r w:rsidR="00BC0D62" w:rsidRPr="00B218AB">
        <w:t xml:space="preserve"> </w:t>
      </w:r>
      <w:r w:rsidR="005903A6" w:rsidRPr="00B218AB">
        <w:t>the best user experience during an ongoing data transmission</w:t>
      </w:r>
      <w:r w:rsidR="005903A6" w:rsidRPr="00B218AB">
        <w:rPr>
          <w:rFonts w:eastAsia="SimSun"/>
          <w:lang w:eastAsia="zh-CN"/>
        </w:rPr>
        <w:t>.</w:t>
      </w:r>
    </w:p>
    <w:p w:rsidR="00766CE6" w:rsidRPr="00DC2672" w:rsidRDefault="00766CE6" w:rsidP="00192603">
      <w:pPr>
        <w:jc w:val="both"/>
        <w:rPr>
          <w:rFonts w:eastAsia="SimSun"/>
          <w:lang w:eastAsia="zh-CN"/>
        </w:rPr>
      </w:pPr>
      <w:r w:rsidRPr="00DC2672">
        <w:rPr>
          <w:rFonts w:eastAsia="SimSun"/>
          <w:lang w:eastAsia="zh-CN"/>
        </w:rPr>
        <w:t xml:space="preserve">The future network shall </w:t>
      </w:r>
      <w:r w:rsidR="00800235">
        <w:rPr>
          <w:rFonts w:eastAsia="SimSun"/>
          <w:lang w:eastAsia="zh-CN"/>
        </w:rPr>
        <w:t xml:space="preserve">be able to support the interworking with </w:t>
      </w:r>
      <w:r w:rsidRPr="00DC2672">
        <w:rPr>
          <w:rFonts w:eastAsia="SimSun"/>
          <w:lang w:eastAsia="zh-CN"/>
        </w:rPr>
        <w:t>fixed broadband network defin</w:t>
      </w:r>
      <w:r w:rsidR="00800235">
        <w:rPr>
          <w:rFonts w:eastAsia="SimSun"/>
          <w:lang w:eastAsia="zh-CN"/>
        </w:rPr>
        <w:t>ed by</w:t>
      </w:r>
      <w:r w:rsidRPr="00DC2672">
        <w:rPr>
          <w:rFonts w:eastAsia="SimSun"/>
          <w:lang w:eastAsia="zh-CN"/>
        </w:rPr>
        <w:t xml:space="preserve"> BBF. </w:t>
      </w:r>
    </w:p>
    <w:p w:rsidR="00D8554C" w:rsidRPr="00DC2672" w:rsidRDefault="00D8554C" w:rsidP="007625A6">
      <w:pPr>
        <w:pStyle w:val="NO"/>
        <w:rPr>
          <w:rFonts w:eastAsia="SimSun"/>
        </w:rPr>
      </w:pPr>
      <w:r w:rsidRPr="00DC2672">
        <w:rPr>
          <w:rFonts w:eastAsia="SimSun"/>
        </w:rPr>
        <w:t xml:space="preserve">NOTE: </w:t>
      </w:r>
      <w:r w:rsidR="001C66A5" w:rsidRPr="00DC2672">
        <w:rPr>
          <w:rFonts w:eastAsia="SimSun"/>
        </w:rPr>
        <w:t>The specification of fixed broadband access network is outside the scope of 3GPP.</w:t>
      </w:r>
      <w:r w:rsidRPr="00DC2672">
        <w:rPr>
          <w:rFonts w:eastAsia="SimSun"/>
        </w:rPr>
        <w:t>Which evolution of fixed broadband access network architecture</w:t>
      </w:r>
      <w:r w:rsidR="001C66A5" w:rsidRPr="00DC2672">
        <w:rPr>
          <w:rFonts w:eastAsia="SimSun"/>
        </w:rPr>
        <w:t xml:space="preserve"> needs to be considered</w:t>
      </w:r>
      <w:r w:rsidRPr="00DC2672">
        <w:rPr>
          <w:rFonts w:eastAsia="SimSun"/>
        </w:rPr>
        <w:t xml:space="preserve"> </w:t>
      </w:r>
      <w:r w:rsidR="001C66A5" w:rsidRPr="00DC2672">
        <w:rPr>
          <w:rFonts w:eastAsia="SimSun"/>
        </w:rPr>
        <w:t xml:space="preserve">in </w:t>
      </w:r>
      <w:r w:rsidRPr="00DC2672">
        <w:rPr>
          <w:rFonts w:eastAsia="SimSun"/>
        </w:rPr>
        <w:t>stage 2</w:t>
      </w:r>
      <w:r w:rsidR="007625A6" w:rsidRPr="00DC2672">
        <w:rPr>
          <w:rFonts w:eastAsia="SimSun"/>
        </w:rPr>
        <w:t>.</w:t>
      </w:r>
      <w:r w:rsidRPr="00DC2672">
        <w:rPr>
          <w:rFonts w:eastAsia="SimSun"/>
        </w:rPr>
        <w:t xml:space="preserve"> </w:t>
      </w:r>
    </w:p>
    <w:p w:rsidR="005A4CD1" w:rsidRDefault="005A4CD1" w:rsidP="00192603">
      <w:pPr>
        <w:jc w:val="both"/>
        <w:rPr>
          <w:rFonts w:eastAsia="SimSun"/>
          <w:lang w:eastAsia="zh-CN"/>
        </w:rPr>
      </w:pPr>
      <w:r>
        <w:rPr>
          <w:rFonts w:eastAsia="SimSun"/>
          <w:lang w:eastAsia="zh-CN"/>
        </w:rPr>
        <w:t>The traffic from different subscribers using a non-3GPP access shall be isolated from each other.</w:t>
      </w:r>
    </w:p>
    <w:p w:rsidR="004270EC" w:rsidRPr="00BC4149" w:rsidRDefault="004270EC" w:rsidP="00F72C95">
      <w:pPr>
        <w:ind w:left="720"/>
        <w:rPr>
          <w:rFonts w:eastAsia="SimSun"/>
          <w:lang w:eastAsia="zh-CN"/>
        </w:rPr>
      </w:pPr>
    </w:p>
    <w:p w:rsidR="0048191F" w:rsidRPr="002F686A" w:rsidRDefault="0048191F" w:rsidP="0048191F">
      <w:pPr>
        <w:pStyle w:val="Heading3"/>
      </w:pPr>
      <w:bookmarkStart w:id="37" w:name="_Toc417071187"/>
      <w:r>
        <w:t>5.5.</w:t>
      </w:r>
      <w:r w:rsidRPr="002F686A">
        <w:t>3</w:t>
      </w:r>
      <w:r w:rsidRPr="002F686A">
        <w:tab/>
        <w:t>Potential Operational Requirements</w:t>
      </w:r>
      <w:bookmarkEnd w:id="37"/>
    </w:p>
    <w:p w:rsidR="00186DF1" w:rsidRDefault="00D463C8" w:rsidP="00574536">
      <w:pPr>
        <w:widowControl w:val="0"/>
        <w:autoSpaceDE w:val="0"/>
        <w:autoSpaceDN w:val="0"/>
        <w:adjustRightInd w:val="0"/>
        <w:spacing w:line="360" w:lineRule="auto"/>
        <w:contextualSpacing/>
        <w:jc w:val="both"/>
      </w:pPr>
      <w:ins w:id="38" w:author="Laurence-Huawei" w:date="2015-08-20T17:39:00Z">
        <w:r w:rsidRPr="00866DDB">
          <w:t>The</w:t>
        </w:r>
      </w:ins>
      <w:r w:rsidR="00512DE9" w:rsidRPr="00866DDB">
        <w:t xml:space="preserve"> 3GPP network </w:t>
      </w:r>
      <w:del w:id="39" w:author="Laurence-Huawei" w:date="2015-08-20T17:42:00Z">
        <w:r w:rsidR="00512DE9" w:rsidRPr="00866DDB" w:rsidDel="00BC2422">
          <w:delText xml:space="preserve">operator </w:delText>
        </w:r>
      </w:del>
      <w:ins w:id="40" w:author="Laurence-Huawei" w:date="2015-08-20T17:38:00Z">
        <w:r w:rsidRPr="00866DDB">
          <w:t xml:space="preserve">shall be able </w:t>
        </w:r>
      </w:ins>
      <w:r w:rsidR="00512DE9" w:rsidRPr="00866DDB">
        <w:t>to integrate</w:t>
      </w:r>
      <w:r w:rsidR="00512DE9">
        <w:t xml:space="preserve"> </w:t>
      </w:r>
      <w:r w:rsidR="00766CE6" w:rsidRPr="00F72C95">
        <w:t xml:space="preserve">fixed and wireless access </w:t>
      </w:r>
      <w:r w:rsidR="00512DE9">
        <w:t>management and provide an efficient provision of services over 3GPP and non-3GPP accesses.</w:t>
      </w:r>
    </w:p>
    <w:p w:rsidR="00574536" w:rsidRPr="002F686A" w:rsidRDefault="00574536" w:rsidP="00574536">
      <w:pPr>
        <w:widowControl w:val="0"/>
        <w:autoSpaceDE w:val="0"/>
        <w:autoSpaceDN w:val="0"/>
        <w:adjustRightInd w:val="0"/>
        <w:spacing w:line="360" w:lineRule="auto"/>
        <w:contextualSpacing/>
        <w:jc w:val="both"/>
        <w:rPr>
          <w:lang w:eastAsia="ko-KR"/>
        </w:rPr>
      </w:pPr>
    </w:p>
    <w:bookmarkEnd w:id="1"/>
    <w:p w:rsidR="00A17F11" w:rsidRPr="003205B4" w:rsidRDefault="00A17F11" w:rsidP="00A17F11">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lastRenderedPageBreak/>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A17F11" w:rsidRPr="00A17F11" w:rsidRDefault="00A17F11" w:rsidP="00B4181D">
      <w:pPr>
        <w:rPr>
          <w:rFonts w:eastAsia="SimSun"/>
          <w:lang w:eastAsia="zh-CN"/>
        </w:rPr>
      </w:pPr>
    </w:p>
    <w:sectPr w:rsidR="00A17F11" w:rsidRPr="00A17F11" w:rsidSect="00A45CBF">
      <w:pgSz w:w="11906" w:h="16838"/>
      <w:pgMar w:top="1079" w:right="1106" w:bottom="1440" w:left="108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91333B" w15:done="0"/>
  <w15:commentEx w15:paraId="64671F18" w15:paraIdParent="3391333B" w15:done="0"/>
  <w15:commentEx w15:paraId="6320D28E" w15:done="0"/>
  <w15:commentEx w15:paraId="7D3A6E92" w15:done="0"/>
  <w15:commentEx w15:paraId="45B0C0D6" w15:paraIdParent="7D3A6E92" w15:done="0"/>
  <w15:commentEx w15:paraId="28E2BDDE" w15:done="0"/>
  <w15:commentEx w15:paraId="1D9AA53F" w15:done="0"/>
  <w15:commentEx w15:paraId="45326EFC" w15:done="0"/>
  <w15:commentEx w15:paraId="22F3FF1F" w15:done="0"/>
  <w15:commentEx w15:paraId="058EFF7D" w15:paraIdParent="22F3FF1F" w15:done="0"/>
  <w15:commentEx w15:paraId="4FB66BCD" w15:done="0"/>
  <w15:commentEx w15:paraId="2452786F" w15:paraIdParent="4FB66BCD" w15:done="0"/>
  <w15:commentEx w15:paraId="0AE2EF74" w15:done="0"/>
  <w15:commentEx w15:paraId="3F08E04D" w15:paraIdParent="0AE2EF74" w15:done="0"/>
  <w15:commentEx w15:paraId="3B38702E" w15:done="0"/>
  <w15:commentEx w15:paraId="7F3467BA" w15:paraIdParent="3B38702E" w15:done="0"/>
  <w15:commentEx w15:paraId="74C8CE9A" w15:done="0"/>
  <w15:commentEx w15:paraId="56AAE9C6" w15:paraIdParent="74C8CE9A" w15:done="0"/>
  <w15:commentEx w15:paraId="59E420FF" w15:done="0"/>
  <w15:commentEx w15:paraId="1FD2C143" w15:done="0"/>
  <w15:commentEx w15:paraId="734CED05" w15:done="0"/>
  <w15:commentEx w15:paraId="692DD62B" w15:paraIdParent="734CED0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509" w:rsidRDefault="00392509" w:rsidP="008054B0">
      <w:pPr>
        <w:spacing w:after="0"/>
      </w:pPr>
      <w:r>
        <w:separator/>
      </w:r>
    </w:p>
  </w:endnote>
  <w:endnote w:type="continuationSeparator" w:id="0">
    <w:p w:rsidR="00392509" w:rsidRDefault="00392509" w:rsidP="008054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509" w:rsidRDefault="00392509" w:rsidP="008054B0">
      <w:pPr>
        <w:spacing w:after="0"/>
      </w:pPr>
      <w:r>
        <w:separator/>
      </w:r>
    </w:p>
  </w:footnote>
  <w:footnote w:type="continuationSeparator" w:id="0">
    <w:p w:rsidR="00392509" w:rsidRDefault="00392509" w:rsidP="008054B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F0501"/>
    <w:multiLevelType w:val="hybridMultilevel"/>
    <w:tmpl w:val="779404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D73296C"/>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D7189C"/>
    <w:multiLevelType w:val="hybridMultilevel"/>
    <w:tmpl w:val="BCF8097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
    <w:nsid w:val="1145330D"/>
    <w:multiLevelType w:val="hybridMultilevel"/>
    <w:tmpl w:val="78D6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E5B3A"/>
    <w:multiLevelType w:val="hybridMultilevel"/>
    <w:tmpl w:val="0388F94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nsid w:val="16E62033"/>
    <w:multiLevelType w:val="hybridMultilevel"/>
    <w:tmpl w:val="FFD8B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3156E"/>
    <w:multiLevelType w:val="hybridMultilevel"/>
    <w:tmpl w:val="8ECA81D2"/>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nsid w:val="2D136F98"/>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1D3B60"/>
    <w:multiLevelType w:val="hybridMultilevel"/>
    <w:tmpl w:val="1E7604D2"/>
    <w:lvl w:ilvl="0" w:tplc="9F3089D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C3876B5"/>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F2C3EEF"/>
    <w:multiLevelType w:val="hybridMultilevel"/>
    <w:tmpl w:val="FB907962"/>
    <w:lvl w:ilvl="0" w:tplc="8E4C5CC8">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214FC0"/>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F04F27"/>
    <w:multiLevelType w:val="hybridMultilevel"/>
    <w:tmpl w:val="9EA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176FB2"/>
    <w:multiLevelType w:val="hybridMultilevel"/>
    <w:tmpl w:val="87FC4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D624A29"/>
    <w:multiLevelType w:val="hybridMultilevel"/>
    <w:tmpl w:val="941C70E6"/>
    <w:lvl w:ilvl="0" w:tplc="9F3089D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0E02D6A"/>
    <w:multiLevelType w:val="hybridMultilevel"/>
    <w:tmpl w:val="09A2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E642B9"/>
    <w:multiLevelType w:val="hybridMultilevel"/>
    <w:tmpl w:val="DE920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C51F9B"/>
    <w:multiLevelType w:val="hybridMultilevel"/>
    <w:tmpl w:val="8F70424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9">
    <w:nsid w:val="7AF840C6"/>
    <w:multiLevelType w:val="hybridMultilevel"/>
    <w:tmpl w:val="D2C088F8"/>
    <w:lvl w:ilvl="0" w:tplc="1E5044C0">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40272D"/>
    <w:multiLevelType w:val="hybridMultilevel"/>
    <w:tmpl w:val="24E6EBBA"/>
    <w:lvl w:ilvl="0" w:tplc="67A24A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AD4D17"/>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D5D1A79"/>
    <w:multiLevelType w:val="hybridMultilevel"/>
    <w:tmpl w:val="80B2B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53077C"/>
    <w:multiLevelType w:val="hybridMultilevel"/>
    <w:tmpl w:val="A87AB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8"/>
  </w:num>
  <w:num w:numId="4">
    <w:abstractNumId w:val="18"/>
  </w:num>
  <w:num w:numId="5">
    <w:abstractNumId w:val="2"/>
  </w:num>
  <w:num w:numId="6">
    <w:abstractNumId w:val="12"/>
  </w:num>
  <w:num w:numId="7">
    <w:abstractNumId w:val="5"/>
  </w:num>
  <w:num w:numId="8">
    <w:abstractNumId w:val="16"/>
  </w:num>
  <w:num w:numId="9">
    <w:abstractNumId w:val="20"/>
  </w:num>
  <w:num w:numId="10">
    <w:abstractNumId w:val="23"/>
  </w:num>
  <w:num w:numId="11">
    <w:abstractNumId w:val="3"/>
  </w:num>
  <w:num w:numId="12">
    <w:abstractNumId w:val="0"/>
  </w:num>
  <w:num w:numId="13">
    <w:abstractNumId w:val="9"/>
  </w:num>
  <w:num w:numId="14">
    <w:abstractNumId w:val="1"/>
  </w:num>
  <w:num w:numId="15">
    <w:abstractNumId w:val="6"/>
  </w:num>
  <w:num w:numId="16">
    <w:abstractNumId w:val="7"/>
  </w:num>
  <w:num w:numId="17">
    <w:abstractNumId w:val="21"/>
  </w:num>
  <w:num w:numId="18">
    <w:abstractNumId w:val="11"/>
  </w:num>
  <w:num w:numId="19">
    <w:abstractNumId w:val="17"/>
  </w:num>
  <w:num w:numId="20">
    <w:abstractNumId w:val="22"/>
  </w:num>
  <w:num w:numId="21">
    <w:abstractNumId w:val="4"/>
  </w:num>
  <w:num w:numId="22">
    <w:abstractNumId w:val="13"/>
  </w:num>
  <w:num w:numId="23">
    <w:abstractNumId w:val="10"/>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_4">
    <w15:presenceInfo w15:providerId="None" w15:userId="author_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38914"/>
  </w:hdrShapeDefaults>
  <w:footnotePr>
    <w:footnote w:id="-1"/>
    <w:footnote w:id="0"/>
  </w:footnotePr>
  <w:endnotePr>
    <w:endnote w:id="-1"/>
    <w:endnote w:id="0"/>
  </w:endnotePr>
  <w:compat>
    <w:useFELayout/>
  </w:compat>
  <w:rsids>
    <w:rsidRoot w:val="00A45CBF"/>
    <w:rsid w:val="000040D1"/>
    <w:rsid w:val="0000603B"/>
    <w:rsid w:val="000115BD"/>
    <w:rsid w:val="00012CAF"/>
    <w:rsid w:val="00013E61"/>
    <w:rsid w:val="00016B19"/>
    <w:rsid w:val="000178B9"/>
    <w:rsid w:val="0002503B"/>
    <w:rsid w:val="00026C30"/>
    <w:rsid w:val="00027666"/>
    <w:rsid w:val="00031A1D"/>
    <w:rsid w:val="00033242"/>
    <w:rsid w:val="000359D6"/>
    <w:rsid w:val="00040E7D"/>
    <w:rsid w:val="00042554"/>
    <w:rsid w:val="00044844"/>
    <w:rsid w:val="00044B92"/>
    <w:rsid w:val="00050B3B"/>
    <w:rsid w:val="0005162F"/>
    <w:rsid w:val="00052162"/>
    <w:rsid w:val="0005547C"/>
    <w:rsid w:val="00057570"/>
    <w:rsid w:val="00057D29"/>
    <w:rsid w:val="000606D8"/>
    <w:rsid w:val="0006096B"/>
    <w:rsid w:val="00076C0B"/>
    <w:rsid w:val="000803CD"/>
    <w:rsid w:val="000808C9"/>
    <w:rsid w:val="00081FDE"/>
    <w:rsid w:val="000844D0"/>
    <w:rsid w:val="0008579E"/>
    <w:rsid w:val="00085C90"/>
    <w:rsid w:val="0008734C"/>
    <w:rsid w:val="000917C1"/>
    <w:rsid w:val="0009190B"/>
    <w:rsid w:val="00097B86"/>
    <w:rsid w:val="000A087A"/>
    <w:rsid w:val="000A4D3F"/>
    <w:rsid w:val="000A585C"/>
    <w:rsid w:val="000B1A72"/>
    <w:rsid w:val="000B1F26"/>
    <w:rsid w:val="000B4F0C"/>
    <w:rsid w:val="000B52F5"/>
    <w:rsid w:val="000B5AFD"/>
    <w:rsid w:val="000B5BCF"/>
    <w:rsid w:val="000C014F"/>
    <w:rsid w:val="000C4E37"/>
    <w:rsid w:val="000C5044"/>
    <w:rsid w:val="000C5D69"/>
    <w:rsid w:val="000D01B2"/>
    <w:rsid w:val="000D094E"/>
    <w:rsid w:val="000D382E"/>
    <w:rsid w:val="000D60A4"/>
    <w:rsid w:val="000D71CB"/>
    <w:rsid w:val="000D79FE"/>
    <w:rsid w:val="000E260D"/>
    <w:rsid w:val="000E26C2"/>
    <w:rsid w:val="000E65F3"/>
    <w:rsid w:val="000F296C"/>
    <w:rsid w:val="000F5B38"/>
    <w:rsid w:val="000F63B0"/>
    <w:rsid w:val="0010172A"/>
    <w:rsid w:val="00104151"/>
    <w:rsid w:val="001113FB"/>
    <w:rsid w:val="00112487"/>
    <w:rsid w:val="001124BF"/>
    <w:rsid w:val="00112547"/>
    <w:rsid w:val="00112828"/>
    <w:rsid w:val="0011529C"/>
    <w:rsid w:val="00116B42"/>
    <w:rsid w:val="00125869"/>
    <w:rsid w:val="001270A8"/>
    <w:rsid w:val="00136428"/>
    <w:rsid w:val="00142FCD"/>
    <w:rsid w:val="00144130"/>
    <w:rsid w:val="00153900"/>
    <w:rsid w:val="00153933"/>
    <w:rsid w:val="00153BC9"/>
    <w:rsid w:val="00153F82"/>
    <w:rsid w:val="00154695"/>
    <w:rsid w:val="00155485"/>
    <w:rsid w:val="00156032"/>
    <w:rsid w:val="00157AE3"/>
    <w:rsid w:val="001607B3"/>
    <w:rsid w:val="00165AC1"/>
    <w:rsid w:val="00165F4A"/>
    <w:rsid w:val="00172919"/>
    <w:rsid w:val="00172FA8"/>
    <w:rsid w:val="001733BE"/>
    <w:rsid w:val="00183621"/>
    <w:rsid w:val="00185CBC"/>
    <w:rsid w:val="00186DF1"/>
    <w:rsid w:val="00191741"/>
    <w:rsid w:val="00192603"/>
    <w:rsid w:val="00193111"/>
    <w:rsid w:val="00194C66"/>
    <w:rsid w:val="001953D1"/>
    <w:rsid w:val="001A3216"/>
    <w:rsid w:val="001A5EEE"/>
    <w:rsid w:val="001B0982"/>
    <w:rsid w:val="001B461C"/>
    <w:rsid w:val="001C04FF"/>
    <w:rsid w:val="001C66A5"/>
    <w:rsid w:val="001C6726"/>
    <w:rsid w:val="001D3F69"/>
    <w:rsid w:val="001D51FF"/>
    <w:rsid w:val="001D634E"/>
    <w:rsid w:val="001D6833"/>
    <w:rsid w:val="001E5A5F"/>
    <w:rsid w:val="001F0439"/>
    <w:rsid w:val="001F3226"/>
    <w:rsid w:val="001F583A"/>
    <w:rsid w:val="001F595F"/>
    <w:rsid w:val="001F665F"/>
    <w:rsid w:val="001F7972"/>
    <w:rsid w:val="001F7F37"/>
    <w:rsid w:val="00200074"/>
    <w:rsid w:val="002069C0"/>
    <w:rsid w:val="00211D42"/>
    <w:rsid w:val="00211F5D"/>
    <w:rsid w:val="00215B3C"/>
    <w:rsid w:val="00216010"/>
    <w:rsid w:val="00216938"/>
    <w:rsid w:val="002207CC"/>
    <w:rsid w:val="0022104A"/>
    <w:rsid w:val="002215A3"/>
    <w:rsid w:val="00226272"/>
    <w:rsid w:val="00230205"/>
    <w:rsid w:val="002315D4"/>
    <w:rsid w:val="00234E84"/>
    <w:rsid w:val="002353B8"/>
    <w:rsid w:val="00242066"/>
    <w:rsid w:val="002432F2"/>
    <w:rsid w:val="0024515C"/>
    <w:rsid w:val="00246053"/>
    <w:rsid w:val="00247609"/>
    <w:rsid w:val="00247814"/>
    <w:rsid w:val="00250A7A"/>
    <w:rsid w:val="00257009"/>
    <w:rsid w:val="00257523"/>
    <w:rsid w:val="00257AC1"/>
    <w:rsid w:val="00261949"/>
    <w:rsid w:val="00261A96"/>
    <w:rsid w:val="0026396F"/>
    <w:rsid w:val="002639E1"/>
    <w:rsid w:val="00267172"/>
    <w:rsid w:val="00273232"/>
    <w:rsid w:val="0027668F"/>
    <w:rsid w:val="00277535"/>
    <w:rsid w:val="00284B29"/>
    <w:rsid w:val="002855D4"/>
    <w:rsid w:val="00285933"/>
    <w:rsid w:val="002878F2"/>
    <w:rsid w:val="00287D84"/>
    <w:rsid w:val="002910C0"/>
    <w:rsid w:val="00293E51"/>
    <w:rsid w:val="0029781B"/>
    <w:rsid w:val="002A6978"/>
    <w:rsid w:val="002A6A22"/>
    <w:rsid w:val="002B0070"/>
    <w:rsid w:val="002B30DC"/>
    <w:rsid w:val="002B66B5"/>
    <w:rsid w:val="002C3678"/>
    <w:rsid w:val="002E0F8C"/>
    <w:rsid w:val="002E5CCC"/>
    <w:rsid w:val="002E5E4B"/>
    <w:rsid w:val="002F1696"/>
    <w:rsid w:val="002F4D61"/>
    <w:rsid w:val="002F4EFF"/>
    <w:rsid w:val="002F51E7"/>
    <w:rsid w:val="002F6FB1"/>
    <w:rsid w:val="002F7422"/>
    <w:rsid w:val="003006A0"/>
    <w:rsid w:val="00303D05"/>
    <w:rsid w:val="0030616C"/>
    <w:rsid w:val="0030781E"/>
    <w:rsid w:val="003126B1"/>
    <w:rsid w:val="0031297B"/>
    <w:rsid w:val="00312C06"/>
    <w:rsid w:val="003150EE"/>
    <w:rsid w:val="003173C4"/>
    <w:rsid w:val="003205B4"/>
    <w:rsid w:val="00320CD1"/>
    <w:rsid w:val="003220E1"/>
    <w:rsid w:val="0032231C"/>
    <w:rsid w:val="003231A7"/>
    <w:rsid w:val="00324A19"/>
    <w:rsid w:val="00326493"/>
    <w:rsid w:val="00340530"/>
    <w:rsid w:val="003413BF"/>
    <w:rsid w:val="003440AD"/>
    <w:rsid w:val="00350780"/>
    <w:rsid w:val="003549BD"/>
    <w:rsid w:val="00354CCC"/>
    <w:rsid w:val="0035568B"/>
    <w:rsid w:val="0035598D"/>
    <w:rsid w:val="00356467"/>
    <w:rsid w:val="00361FE3"/>
    <w:rsid w:val="00364EBF"/>
    <w:rsid w:val="00366168"/>
    <w:rsid w:val="003705CD"/>
    <w:rsid w:val="003733DE"/>
    <w:rsid w:val="00376924"/>
    <w:rsid w:val="003812EE"/>
    <w:rsid w:val="003827D1"/>
    <w:rsid w:val="0038362F"/>
    <w:rsid w:val="003854B9"/>
    <w:rsid w:val="00385CAA"/>
    <w:rsid w:val="00386194"/>
    <w:rsid w:val="00386962"/>
    <w:rsid w:val="00386AFC"/>
    <w:rsid w:val="00387C21"/>
    <w:rsid w:val="003904BA"/>
    <w:rsid w:val="00392509"/>
    <w:rsid w:val="003948C7"/>
    <w:rsid w:val="00395AE1"/>
    <w:rsid w:val="0039683F"/>
    <w:rsid w:val="003A6BE6"/>
    <w:rsid w:val="003B609D"/>
    <w:rsid w:val="003B612F"/>
    <w:rsid w:val="003B6953"/>
    <w:rsid w:val="003B7DE2"/>
    <w:rsid w:val="003C14C7"/>
    <w:rsid w:val="003C1BED"/>
    <w:rsid w:val="003C5CAD"/>
    <w:rsid w:val="003C7410"/>
    <w:rsid w:val="003D1837"/>
    <w:rsid w:val="003D3A1A"/>
    <w:rsid w:val="003D66D7"/>
    <w:rsid w:val="003D6867"/>
    <w:rsid w:val="003D6C80"/>
    <w:rsid w:val="003D73FB"/>
    <w:rsid w:val="003D7981"/>
    <w:rsid w:val="003E2D67"/>
    <w:rsid w:val="003E468C"/>
    <w:rsid w:val="003E64E3"/>
    <w:rsid w:val="003F0AE1"/>
    <w:rsid w:val="003F1A1B"/>
    <w:rsid w:val="003F1B6F"/>
    <w:rsid w:val="003F1BFE"/>
    <w:rsid w:val="003F352A"/>
    <w:rsid w:val="003F5994"/>
    <w:rsid w:val="00405555"/>
    <w:rsid w:val="00405980"/>
    <w:rsid w:val="00411613"/>
    <w:rsid w:val="00411C39"/>
    <w:rsid w:val="004133D4"/>
    <w:rsid w:val="00413A42"/>
    <w:rsid w:val="004172A3"/>
    <w:rsid w:val="0041754D"/>
    <w:rsid w:val="00417A12"/>
    <w:rsid w:val="00417BEB"/>
    <w:rsid w:val="00423170"/>
    <w:rsid w:val="004270EC"/>
    <w:rsid w:val="00427293"/>
    <w:rsid w:val="004331B3"/>
    <w:rsid w:val="00433754"/>
    <w:rsid w:val="00434D9A"/>
    <w:rsid w:val="00440964"/>
    <w:rsid w:val="0044190E"/>
    <w:rsid w:val="0044723D"/>
    <w:rsid w:val="004532B3"/>
    <w:rsid w:val="0045332A"/>
    <w:rsid w:val="004563B3"/>
    <w:rsid w:val="00457B1A"/>
    <w:rsid w:val="00461794"/>
    <w:rsid w:val="004617B2"/>
    <w:rsid w:val="00470A49"/>
    <w:rsid w:val="00480ECA"/>
    <w:rsid w:val="0048191F"/>
    <w:rsid w:val="00483CE8"/>
    <w:rsid w:val="00484287"/>
    <w:rsid w:val="00484761"/>
    <w:rsid w:val="00485978"/>
    <w:rsid w:val="004873D2"/>
    <w:rsid w:val="00490FD7"/>
    <w:rsid w:val="00492FA9"/>
    <w:rsid w:val="004931B8"/>
    <w:rsid w:val="00493A14"/>
    <w:rsid w:val="00493E00"/>
    <w:rsid w:val="004962D7"/>
    <w:rsid w:val="00496F7D"/>
    <w:rsid w:val="00497F70"/>
    <w:rsid w:val="004A0796"/>
    <w:rsid w:val="004A0CDE"/>
    <w:rsid w:val="004A416B"/>
    <w:rsid w:val="004B044F"/>
    <w:rsid w:val="004B3555"/>
    <w:rsid w:val="004B497C"/>
    <w:rsid w:val="004B5BF7"/>
    <w:rsid w:val="004C1132"/>
    <w:rsid w:val="004C1C5C"/>
    <w:rsid w:val="004C20AA"/>
    <w:rsid w:val="004C214E"/>
    <w:rsid w:val="004C382E"/>
    <w:rsid w:val="004C4D02"/>
    <w:rsid w:val="004C5E06"/>
    <w:rsid w:val="004C795F"/>
    <w:rsid w:val="004D1178"/>
    <w:rsid w:val="004D4150"/>
    <w:rsid w:val="004D7B0B"/>
    <w:rsid w:val="004E296E"/>
    <w:rsid w:val="004E3252"/>
    <w:rsid w:val="004E604F"/>
    <w:rsid w:val="004F52BB"/>
    <w:rsid w:val="004F7028"/>
    <w:rsid w:val="00506B74"/>
    <w:rsid w:val="00507F59"/>
    <w:rsid w:val="00512DE9"/>
    <w:rsid w:val="005209C5"/>
    <w:rsid w:val="0052645D"/>
    <w:rsid w:val="00530E7F"/>
    <w:rsid w:val="00532C0F"/>
    <w:rsid w:val="00534738"/>
    <w:rsid w:val="0053518B"/>
    <w:rsid w:val="005406C7"/>
    <w:rsid w:val="00541787"/>
    <w:rsid w:val="00541925"/>
    <w:rsid w:val="0054284C"/>
    <w:rsid w:val="00542A10"/>
    <w:rsid w:val="00544CF3"/>
    <w:rsid w:val="00550E1A"/>
    <w:rsid w:val="00551668"/>
    <w:rsid w:val="00551C2E"/>
    <w:rsid w:val="00553BBE"/>
    <w:rsid w:val="00554215"/>
    <w:rsid w:val="00556BEB"/>
    <w:rsid w:val="00557CDD"/>
    <w:rsid w:val="0056288F"/>
    <w:rsid w:val="005651D4"/>
    <w:rsid w:val="005677FF"/>
    <w:rsid w:val="00570264"/>
    <w:rsid w:val="00571869"/>
    <w:rsid w:val="00574536"/>
    <w:rsid w:val="005757F8"/>
    <w:rsid w:val="00580A53"/>
    <w:rsid w:val="00582DBD"/>
    <w:rsid w:val="005837A4"/>
    <w:rsid w:val="00584AE9"/>
    <w:rsid w:val="005860FF"/>
    <w:rsid w:val="0059005C"/>
    <w:rsid w:val="005903A6"/>
    <w:rsid w:val="005910C8"/>
    <w:rsid w:val="00593E33"/>
    <w:rsid w:val="00596140"/>
    <w:rsid w:val="00596817"/>
    <w:rsid w:val="00597E77"/>
    <w:rsid w:val="005A2D78"/>
    <w:rsid w:val="005A4248"/>
    <w:rsid w:val="005A4A86"/>
    <w:rsid w:val="005A4CD1"/>
    <w:rsid w:val="005A591F"/>
    <w:rsid w:val="005B148D"/>
    <w:rsid w:val="005B3F0D"/>
    <w:rsid w:val="005B5400"/>
    <w:rsid w:val="005B57CA"/>
    <w:rsid w:val="005B7E1B"/>
    <w:rsid w:val="005C1703"/>
    <w:rsid w:val="005C2065"/>
    <w:rsid w:val="005C46B3"/>
    <w:rsid w:val="005C4777"/>
    <w:rsid w:val="005C4E4B"/>
    <w:rsid w:val="005D04DD"/>
    <w:rsid w:val="005D48DD"/>
    <w:rsid w:val="005D515A"/>
    <w:rsid w:val="005D5E5A"/>
    <w:rsid w:val="005E0894"/>
    <w:rsid w:val="005E10D2"/>
    <w:rsid w:val="005E2110"/>
    <w:rsid w:val="005E7120"/>
    <w:rsid w:val="005F29C0"/>
    <w:rsid w:val="005F7E42"/>
    <w:rsid w:val="006037BE"/>
    <w:rsid w:val="006044E7"/>
    <w:rsid w:val="00606A0F"/>
    <w:rsid w:val="00606BD0"/>
    <w:rsid w:val="00607025"/>
    <w:rsid w:val="00611DAD"/>
    <w:rsid w:val="00614AD9"/>
    <w:rsid w:val="00615E56"/>
    <w:rsid w:val="00617CFD"/>
    <w:rsid w:val="00617E63"/>
    <w:rsid w:val="006222CF"/>
    <w:rsid w:val="00623FBE"/>
    <w:rsid w:val="0062719B"/>
    <w:rsid w:val="00632611"/>
    <w:rsid w:val="0063435E"/>
    <w:rsid w:val="006344AF"/>
    <w:rsid w:val="00640C75"/>
    <w:rsid w:val="006461AA"/>
    <w:rsid w:val="00653D48"/>
    <w:rsid w:val="00661E6E"/>
    <w:rsid w:val="0066204F"/>
    <w:rsid w:val="00662BA3"/>
    <w:rsid w:val="006650BB"/>
    <w:rsid w:val="00666C7E"/>
    <w:rsid w:val="00667A52"/>
    <w:rsid w:val="00670860"/>
    <w:rsid w:val="0067656C"/>
    <w:rsid w:val="006804C1"/>
    <w:rsid w:val="00686090"/>
    <w:rsid w:val="006874AA"/>
    <w:rsid w:val="00690A25"/>
    <w:rsid w:val="00690D88"/>
    <w:rsid w:val="00693902"/>
    <w:rsid w:val="00696034"/>
    <w:rsid w:val="00697729"/>
    <w:rsid w:val="006A00B5"/>
    <w:rsid w:val="006A11BF"/>
    <w:rsid w:val="006A18FE"/>
    <w:rsid w:val="006A6D8C"/>
    <w:rsid w:val="006B1984"/>
    <w:rsid w:val="006B1C4F"/>
    <w:rsid w:val="006B4188"/>
    <w:rsid w:val="006B5859"/>
    <w:rsid w:val="006B73ED"/>
    <w:rsid w:val="006C1CC5"/>
    <w:rsid w:val="006C1E1E"/>
    <w:rsid w:val="006C4149"/>
    <w:rsid w:val="006C42DE"/>
    <w:rsid w:val="006C481F"/>
    <w:rsid w:val="006C763D"/>
    <w:rsid w:val="006C78A3"/>
    <w:rsid w:val="006D397C"/>
    <w:rsid w:val="006D42A1"/>
    <w:rsid w:val="006D6D87"/>
    <w:rsid w:val="006E242B"/>
    <w:rsid w:val="006E4EED"/>
    <w:rsid w:val="006E5015"/>
    <w:rsid w:val="006E6D89"/>
    <w:rsid w:val="006E7896"/>
    <w:rsid w:val="006F0BD2"/>
    <w:rsid w:val="006F1148"/>
    <w:rsid w:val="006F7B86"/>
    <w:rsid w:val="00702408"/>
    <w:rsid w:val="007024F8"/>
    <w:rsid w:val="00702F79"/>
    <w:rsid w:val="00703420"/>
    <w:rsid w:val="007039E6"/>
    <w:rsid w:val="0070473A"/>
    <w:rsid w:val="007067FD"/>
    <w:rsid w:val="00715A03"/>
    <w:rsid w:val="007163B4"/>
    <w:rsid w:val="00717C9E"/>
    <w:rsid w:val="00722118"/>
    <w:rsid w:val="0072646C"/>
    <w:rsid w:val="00726ECA"/>
    <w:rsid w:val="0072759E"/>
    <w:rsid w:val="00730A14"/>
    <w:rsid w:val="00731BF1"/>
    <w:rsid w:val="00731C25"/>
    <w:rsid w:val="0073396E"/>
    <w:rsid w:val="0073418D"/>
    <w:rsid w:val="00734D19"/>
    <w:rsid w:val="00735364"/>
    <w:rsid w:val="00736D47"/>
    <w:rsid w:val="00737179"/>
    <w:rsid w:val="00741FD8"/>
    <w:rsid w:val="007436D7"/>
    <w:rsid w:val="007458B3"/>
    <w:rsid w:val="00745CFD"/>
    <w:rsid w:val="00750253"/>
    <w:rsid w:val="007509FE"/>
    <w:rsid w:val="0075222D"/>
    <w:rsid w:val="00753AD8"/>
    <w:rsid w:val="007541B0"/>
    <w:rsid w:val="00754D2D"/>
    <w:rsid w:val="00754E36"/>
    <w:rsid w:val="00755375"/>
    <w:rsid w:val="00755B97"/>
    <w:rsid w:val="007564A7"/>
    <w:rsid w:val="00756918"/>
    <w:rsid w:val="00756DDB"/>
    <w:rsid w:val="0075705A"/>
    <w:rsid w:val="0076057F"/>
    <w:rsid w:val="0076099C"/>
    <w:rsid w:val="007625A6"/>
    <w:rsid w:val="00764D57"/>
    <w:rsid w:val="00766CE6"/>
    <w:rsid w:val="00770D89"/>
    <w:rsid w:val="0077351E"/>
    <w:rsid w:val="007763A9"/>
    <w:rsid w:val="00786388"/>
    <w:rsid w:val="00787A8D"/>
    <w:rsid w:val="00791772"/>
    <w:rsid w:val="00794907"/>
    <w:rsid w:val="007961BA"/>
    <w:rsid w:val="007A440E"/>
    <w:rsid w:val="007B00BD"/>
    <w:rsid w:val="007B0EBA"/>
    <w:rsid w:val="007B2557"/>
    <w:rsid w:val="007B56A9"/>
    <w:rsid w:val="007B685E"/>
    <w:rsid w:val="007B7164"/>
    <w:rsid w:val="007B78DA"/>
    <w:rsid w:val="007C76E6"/>
    <w:rsid w:val="007D1E6E"/>
    <w:rsid w:val="007D298D"/>
    <w:rsid w:val="007D3C49"/>
    <w:rsid w:val="007D56D0"/>
    <w:rsid w:val="007D63A1"/>
    <w:rsid w:val="007E0069"/>
    <w:rsid w:val="007E5F35"/>
    <w:rsid w:val="007E6841"/>
    <w:rsid w:val="007F2534"/>
    <w:rsid w:val="007F7648"/>
    <w:rsid w:val="007F7861"/>
    <w:rsid w:val="00800235"/>
    <w:rsid w:val="008021AD"/>
    <w:rsid w:val="00803A96"/>
    <w:rsid w:val="00803DF2"/>
    <w:rsid w:val="008054B0"/>
    <w:rsid w:val="008073E0"/>
    <w:rsid w:val="00812DA0"/>
    <w:rsid w:val="00814409"/>
    <w:rsid w:val="00815E28"/>
    <w:rsid w:val="00817861"/>
    <w:rsid w:val="00820DCC"/>
    <w:rsid w:val="008249B1"/>
    <w:rsid w:val="008251F6"/>
    <w:rsid w:val="00826CCA"/>
    <w:rsid w:val="008319D1"/>
    <w:rsid w:val="00831BBD"/>
    <w:rsid w:val="00834E2C"/>
    <w:rsid w:val="008351D0"/>
    <w:rsid w:val="0083590A"/>
    <w:rsid w:val="00835F73"/>
    <w:rsid w:val="008362E8"/>
    <w:rsid w:val="0084263A"/>
    <w:rsid w:val="00844054"/>
    <w:rsid w:val="00846721"/>
    <w:rsid w:val="00847504"/>
    <w:rsid w:val="00850F25"/>
    <w:rsid w:val="00852EBB"/>
    <w:rsid w:val="00853578"/>
    <w:rsid w:val="0085412C"/>
    <w:rsid w:val="00862D15"/>
    <w:rsid w:val="008663E0"/>
    <w:rsid w:val="00866DDB"/>
    <w:rsid w:val="00873C4A"/>
    <w:rsid w:val="0087567E"/>
    <w:rsid w:val="00876FF8"/>
    <w:rsid w:val="00877C18"/>
    <w:rsid w:val="008800BB"/>
    <w:rsid w:val="0088493E"/>
    <w:rsid w:val="00890A6C"/>
    <w:rsid w:val="0089183A"/>
    <w:rsid w:val="0089415D"/>
    <w:rsid w:val="008A2B3A"/>
    <w:rsid w:val="008A64B8"/>
    <w:rsid w:val="008B0126"/>
    <w:rsid w:val="008B04AF"/>
    <w:rsid w:val="008B1A9F"/>
    <w:rsid w:val="008B33C1"/>
    <w:rsid w:val="008B3E5F"/>
    <w:rsid w:val="008B4701"/>
    <w:rsid w:val="008B4E69"/>
    <w:rsid w:val="008B4EAC"/>
    <w:rsid w:val="008B5261"/>
    <w:rsid w:val="008B75BF"/>
    <w:rsid w:val="008B7727"/>
    <w:rsid w:val="008B79AE"/>
    <w:rsid w:val="008C0966"/>
    <w:rsid w:val="008C35A9"/>
    <w:rsid w:val="008C3910"/>
    <w:rsid w:val="008C4C1F"/>
    <w:rsid w:val="008C5119"/>
    <w:rsid w:val="008C541C"/>
    <w:rsid w:val="008C5F8F"/>
    <w:rsid w:val="008C6238"/>
    <w:rsid w:val="008C6B8B"/>
    <w:rsid w:val="008D16A5"/>
    <w:rsid w:val="008D2F6B"/>
    <w:rsid w:val="008D2FE7"/>
    <w:rsid w:val="008D37FF"/>
    <w:rsid w:val="008D65DA"/>
    <w:rsid w:val="008D6C64"/>
    <w:rsid w:val="008D701F"/>
    <w:rsid w:val="008E16EC"/>
    <w:rsid w:val="008E19AC"/>
    <w:rsid w:val="008E2982"/>
    <w:rsid w:val="008E2B22"/>
    <w:rsid w:val="008E33AA"/>
    <w:rsid w:val="008E6E55"/>
    <w:rsid w:val="00900798"/>
    <w:rsid w:val="009028A6"/>
    <w:rsid w:val="00902C55"/>
    <w:rsid w:val="00903D75"/>
    <w:rsid w:val="0090454A"/>
    <w:rsid w:val="00905E77"/>
    <w:rsid w:val="009061A9"/>
    <w:rsid w:val="00906837"/>
    <w:rsid w:val="00910FAD"/>
    <w:rsid w:val="00911FCE"/>
    <w:rsid w:val="00912A1D"/>
    <w:rsid w:val="00912AEC"/>
    <w:rsid w:val="00917315"/>
    <w:rsid w:val="00920AF5"/>
    <w:rsid w:val="00920B28"/>
    <w:rsid w:val="00923D25"/>
    <w:rsid w:val="00926BD4"/>
    <w:rsid w:val="0092760D"/>
    <w:rsid w:val="0093026B"/>
    <w:rsid w:val="00930D41"/>
    <w:rsid w:val="00936C1B"/>
    <w:rsid w:val="0093788C"/>
    <w:rsid w:val="00940BA0"/>
    <w:rsid w:val="00943F35"/>
    <w:rsid w:val="009445E4"/>
    <w:rsid w:val="00944F0D"/>
    <w:rsid w:val="0094515F"/>
    <w:rsid w:val="009509B3"/>
    <w:rsid w:val="0095374D"/>
    <w:rsid w:val="00954A09"/>
    <w:rsid w:val="00954D13"/>
    <w:rsid w:val="00956D60"/>
    <w:rsid w:val="0095703B"/>
    <w:rsid w:val="0096109B"/>
    <w:rsid w:val="00962644"/>
    <w:rsid w:val="00963B44"/>
    <w:rsid w:val="009648F2"/>
    <w:rsid w:val="00965C73"/>
    <w:rsid w:val="00971E6F"/>
    <w:rsid w:val="00973D2E"/>
    <w:rsid w:val="0097498F"/>
    <w:rsid w:val="00975009"/>
    <w:rsid w:val="0097665B"/>
    <w:rsid w:val="00977194"/>
    <w:rsid w:val="0098623F"/>
    <w:rsid w:val="00987262"/>
    <w:rsid w:val="009910B4"/>
    <w:rsid w:val="009958A7"/>
    <w:rsid w:val="009A1645"/>
    <w:rsid w:val="009A7ECC"/>
    <w:rsid w:val="009B33E1"/>
    <w:rsid w:val="009C0776"/>
    <w:rsid w:val="009C1823"/>
    <w:rsid w:val="009C550B"/>
    <w:rsid w:val="009C60C3"/>
    <w:rsid w:val="009C7C74"/>
    <w:rsid w:val="009D16BC"/>
    <w:rsid w:val="009D1F41"/>
    <w:rsid w:val="009D1F94"/>
    <w:rsid w:val="009D1F9C"/>
    <w:rsid w:val="009D2D82"/>
    <w:rsid w:val="009D585E"/>
    <w:rsid w:val="009D6EA7"/>
    <w:rsid w:val="009E182F"/>
    <w:rsid w:val="009E274E"/>
    <w:rsid w:val="009E2C75"/>
    <w:rsid w:val="009E41D1"/>
    <w:rsid w:val="009E6D7B"/>
    <w:rsid w:val="009F33CA"/>
    <w:rsid w:val="009F7B78"/>
    <w:rsid w:val="00A05F0D"/>
    <w:rsid w:val="00A06C8B"/>
    <w:rsid w:val="00A12566"/>
    <w:rsid w:val="00A12EAB"/>
    <w:rsid w:val="00A15F8A"/>
    <w:rsid w:val="00A1658F"/>
    <w:rsid w:val="00A17457"/>
    <w:rsid w:val="00A17F11"/>
    <w:rsid w:val="00A226FA"/>
    <w:rsid w:val="00A239F3"/>
    <w:rsid w:val="00A25001"/>
    <w:rsid w:val="00A25D9F"/>
    <w:rsid w:val="00A27EFC"/>
    <w:rsid w:val="00A36F97"/>
    <w:rsid w:val="00A37948"/>
    <w:rsid w:val="00A40CE8"/>
    <w:rsid w:val="00A41B55"/>
    <w:rsid w:val="00A45CBF"/>
    <w:rsid w:val="00A473BD"/>
    <w:rsid w:val="00A521F3"/>
    <w:rsid w:val="00A55B82"/>
    <w:rsid w:val="00A5638D"/>
    <w:rsid w:val="00A57041"/>
    <w:rsid w:val="00A6003E"/>
    <w:rsid w:val="00A65D23"/>
    <w:rsid w:val="00A70261"/>
    <w:rsid w:val="00A71F0F"/>
    <w:rsid w:val="00A72C41"/>
    <w:rsid w:val="00A801CC"/>
    <w:rsid w:val="00A82DDD"/>
    <w:rsid w:val="00A868BB"/>
    <w:rsid w:val="00A86AF1"/>
    <w:rsid w:val="00A9054D"/>
    <w:rsid w:val="00A90F6F"/>
    <w:rsid w:val="00A91324"/>
    <w:rsid w:val="00A93A44"/>
    <w:rsid w:val="00A96C31"/>
    <w:rsid w:val="00AA0C0A"/>
    <w:rsid w:val="00AA6E6F"/>
    <w:rsid w:val="00AA7011"/>
    <w:rsid w:val="00AA75BA"/>
    <w:rsid w:val="00AA7A64"/>
    <w:rsid w:val="00AB430F"/>
    <w:rsid w:val="00AB632C"/>
    <w:rsid w:val="00AC0DF5"/>
    <w:rsid w:val="00AC4BDB"/>
    <w:rsid w:val="00AC5962"/>
    <w:rsid w:val="00AD017A"/>
    <w:rsid w:val="00AD0317"/>
    <w:rsid w:val="00AD2EF3"/>
    <w:rsid w:val="00AE04BB"/>
    <w:rsid w:val="00AE1615"/>
    <w:rsid w:val="00AE2FD4"/>
    <w:rsid w:val="00AF5B15"/>
    <w:rsid w:val="00B004F3"/>
    <w:rsid w:val="00B03D32"/>
    <w:rsid w:val="00B04972"/>
    <w:rsid w:val="00B04FAD"/>
    <w:rsid w:val="00B20B56"/>
    <w:rsid w:val="00B2164E"/>
    <w:rsid w:val="00B218AB"/>
    <w:rsid w:val="00B24F85"/>
    <w:rsid w:val="00B25BCA"/>
    <w:rsid w:val="00B26B70"/>
    <w:rsid w:val="00B31422"/>
    <w:rsid w:val="00B323C3"/>
    <w:rsid w:val="00B36F34"/>
    <w:rsid w:val="00B40279"/>
    <w:rsid w:val="00B4181D"/>
    <w:rsid w:val="00B425AF"/>
    <w:rsid w:val="00B433AE"/>
    <w:rsid w:val="00B44A61"/>
    <w:rsid w:val="00B473F4"/>
    <w:rsid w:val="00B502F3"/>
    <w:rsid w:val="00B50D95"/>
    <w:rsid w:val="00B5247D"/>
    <w:rsid w:val="00B532F4"/>
    <w:rsid w:val="00B5344B"/>
    <w:rsid w:val="00B54DEA"/>
    <w:rsid w:val="00B604F0"/>
    <w:rsid w:val="00B62E9A"/>
    <w:rsid w:val="00B63CC2"/>
    <w:rsid w:val="00B720C9"/>
    <w:rsid w:val="00B721DF"/>
    <w:rsid w:val="00B723A4"/>
    <w:rsid w:val="00B8046D"/>
    <w:rsid w:val="00B831FB"/>
    <w:rsid w:val="00B9451F"/>
    <w:rsid w:val="00BA1C79"/>
    <w:rsid w:val="00BA2FDF"/>
    <w:rsid w:val="00BA5574"/>
    <w:rsid w:val="00BA7BCF"/>
    <w:rsid w:val="00BB0020"/>
    <w:rsid w:val="00BB0B55"/>
    <w:rsid w:val="00BB5E06"/>
    <w:rsid w:val="00BB7F21"/>
    <w:rsid w:val="00BC0288"/>
    <w:rsid w:val="00BC07E5"/>
    <w:rsid w:val="00BC0D62"/>
    <w:rsid w:val="00BC2422"/>
    <w:rsid w:val="00BC2888"/>
    <w:rsid w:val="00BC2DDA"/>
    <w:rsid w:val="00BC2F27"/>
    <w:rsid w:val="00BC38BC"/>
    <w:rsid w:val="00BC4052"/>
    <w:rsid w:val="00BC4149"/>
    <w:rsid w:val="00BC41B8"/>
    <w:rsid w:val="00BC4BC8"/>
    <w:rsid w:val="00BD0024"/>
    <w:rsid w:val="00BD27BD"/>
    <w:rsid w:val="00BD2818"/>
    <w:rsid w:val="00BD29CC"/>
    <w:rsid w:val="00BE314A"/>
    <w:rsid w:val="00BF0B5C"/>
    <w:rsid w:val="00BF1AE9"/>
    <w:rsid w:val="00BF423D"/>
    <w:rsid w:val="00BF4FBA"/>
    <w:rsid w:val="00BF625B"/>
    <w:rsid w:val="00C0282D"/>
    <w:rsid w:val="00C03680"/>
    <w:rsid w:val="00C03DF7"/>
    <w:rsid w:val="00C0670D"/>
    <w:rsid w:val="00C157C2"/>
    <w:rsid w:val="00C16B30"/>
    <w:rsid w:val="00C2027B"/>
    <w:rsid w:val="00C21E57"/>
    <w:rsid w:val="00C22622"/>
    <w:rsid w:val="00C2305B"/>
    <w:rsid w:val="00C26BAF"/>
    <w:rsid w:val="00C30F9B"/>
    <w:rsid w:val="00C31796"/>
    <w:rsid w:val="00C3452F"/>
    <w:rsid w:val="00C3457E"/>
    <w:rsid w:val="00C401B2"/>
    <w:rsid w:val="00C474C1"/>
    <w:rsid w:val="00C5027A"/>
    <w:rsid w:val="00C60866"/>
    <w:rsid w:val="00C62347"/>
    <w:rsid w:val="00C66A27"/>
    <w:rsid w:val="00C67AD8"/>
    <w:rsid w:val="00C71989"/>
    <w:rsid w:val="00C73B49"/>
    <w:rsid w:val="00C75A90"/>
    <w:rsid w:val="00C75C43"/>
    <w:rsid w:val="00C75C8E"/>
    <w:rsid w:val="00C76039"/>
    <w:rsid w:val="00C770CB"/>
    <w:rsid w:val="00C772E0"/>
    <w:rsid w:val="00C80D20"/>
    <w:rsid w:val="00C81DCA"/>
    <w:rsid w:val="00C82058"/>
    <w:rsid w:val="00C82B9E"/>
    <w:rsid w:val="00C82D19"/>
    <w:rsid w:val="00C83E33"/>
    <w:rsid w:val="00C84A3E"/>
    <w:rsid w:val="00C90C99"/>
    <w:rsid w:val="00C953CC"/>
    <w:rsid w:val="00CA1C7D"/>
    <w:rsid w:val="00CA2760"/>
    <w:rsid w:val="00CA356A"/>
    <w:rsid w:val="00CA58CA"/>
    <w:rsid w:val="00CB1AF9"/>
    <w:rsid w:val="00CB3479"/>
    <w:rsid w:val="00CB4F6E"/>
    <w:rsid w:val="00CB5AC7"/>
    <w:rsid w:val="00CB629B"/>
    <w:rsid w:val="00CB63F8"/>
    <w:rsid w:val="00CC2721"/>
    <w:rsid w:val="00CC449B"/>
    <w:rsid w:val="00CD2C95"/>
    <w:rsid w:val="00CE0337"/>
    <w:rsid w:val="00CE1533"/>
    <w:rsid w:val="00CE1842"/>
    <w:rsid w:val="00CE25A6"/>
    <w:rsid w:val="00CE2E88"/>
    <w:rsid w:val="00CE772F"/>
    <w:rsid w:val="00CF0AAE"/>
    <w:rsid w:val="00CF4845"/>
    <w:rsid w:val="00CF5168"/>
    <w:rsid w:val="00D0057F"/>
    <w:rsid w:val="00D00DC7"/>
    <w:rsid w:val="00D02624"/>
    <w:rsid w:val="00D038CC"/>
    <w:rsid w:val="00D11EE6"/>
    <w:rsid w:val="00D13400"/>
    <w:rsid w:val="00D1393B"/>
    <w:rsid w:val="00D1484A"/>
    <w:rsid w:val="00D15099"/>
    <w:rsid w:val="00D20015"/>
    <w:rsid w:val="00D216A2"/>
    <w:rsid w:val="00D21D19"/>
    <w:rsid w:val="00D27510"/>
    <w:rsid w:val="00D33B64"/>
    <w:rsid w:val="00D37C52"/>
    <w:rsid w:val="00D42185"/>
    <w:rsid w:val="00D454D1"/>
    <w:rsid w:val="00D460F0"/>
    <w:rsid w:val="00D463C8"/>
    <w:rsid w:val="00D50796"/>
    <w:rsid w:val="00D508A3"/>
    <w:rsid w:val="00D52845"/>
    <w:rsid w:val="00D53A9A"/>
    <w:rsid w:val="00D639AC"/>
    <w:rsid w:val="00D652AB"/>
    <w:rsid w:val="00D65822"/>
    <w:rsid w:val="00D70393"/>
    <w:rsid w:val="00D722B1"/>
    <w:rsid w:val="00D766AB"/>
    <w:rsid w:val="00D80491"/>
    <w:rsid w:val="00D81215"/>
    <w:rsid w:val="00D815BA"/>
    <w:rsid w:val="00D81C38"/>
    <w:rsid w:val="00D84DF5"/>
    <w:rsid w:val="00D85395"/>
    <w:rsid w:val="00D853E5"/>
    <w:rsid w:val="00D8554C"/>
    <w:rsid w:val="00D8736A"/>
    <w:rsid w:val="00D923A6"/>
    <w:rsid w:val="00D941AF"/>
    <w:rsid w:val="00D95A27"/>
    <w:rsid w:val="00D97EA9"/>
    <w:rsid w:val="00DA0615"/>
    <w:rsid w:val="00DA079A"/>
    <w:rsid w:val="00DA2D12"/>
    <w:rsid w:val="00DA3180"/>
    <w:rsid w:val="00DA3E13"/>
    <w:rsid w:val="00DA4BB6"/>
    <w:rsid w:val="00DA6EE6"/>
    <w:rsid w:val="00DB4029"/>
    <w:rsid w:val="00DB6287"/>
    <w:rsid w:val="00DC0182"/>
    <w:rsid w:val="00DC030E"/>
    <w:rsid w:val="00DC0FDF"/>
    <w:rsid w:val="00DC1D13"/>
    <w:rsid w:val="00DC2672"/>
    <w:rsid w:val="00DC3BF8"/>
    <w:rsid w:val="00DC7083"/>
    <w:rsid w:val="00DD0E74"/>
    <w:rsid w:val="00DD2171"/>
    <w:rsid w:val="00DD518D"/>
    <w:rsid w:val="00DD760B"/>
    <w:rsid w:val="00DE63F5"/>
    <w:rsid w:val="00DE6A95"/>
    <w:rsid w:val="00DF1E25"/>
    <w:rsid w:val="00DF26F8"/>
    <w:rsid w:val="00DF5361"/>
    <w:rsid w:val="00E04DFC"/>
    <w:rsid w:val="00E055CD"/>
    <w:rsid w:val="00E0694B"/>
    <w:rsid w:val="00E06C59"/>
    <w:rsid w:val="00E12470"/>
    <w:rsid w:val="00E1649A"/>
    <w:rsid w:val="00E165D9"/>
    <w:rsid w:val="00E17295"/>
    <w:rsid w:val="00E2078D"/>
    <w:rsid w:val="00E2311B"/>
    <w:rsid w:val="00E251B0"/>
    <w:rsid w:val="00E264B5"/>
    <w:rsid w:val="00E3014F"/>
    <w:rsid w:val="00E35899"/>
    <w:rsid w:val="00E36AF9"/>
    <w:rsid w:val="00E3765C"/>
    <w:rsid w:val="00E40B50"/>
    <w:rsid w:val="00E431E4"/>
    <w:rsid w:val="00E50082"/>
    <w:rsid w:val="00E556DF"/>
    <w:rsid w:val="00E55C77"/>
    <w:rsid w:val="00E62F43"/>
    <w:rsid w:val="00E77A90"/>
    <w:rsid w:val="00E8003C"/>
    <w:rsid w:val="00E81637"/>
    <w:rsid w:val="00E83B53"/>
    <w:rsid w:val="00E85C2B"/>
    <w:rsid w:val="00E87CFF"/>
    <w:rsid w:val="00E91268"/>
    <w:rsid w:val="00E927D6"/>
    <w:rsid w:val="00E931E5"/>
    <w:rsid w:val="00E953FC"/>
    <w:rsid w:val="00E95F32"/>
    <w:rsid w:val="00E96C7F"/>
    <w:rsid w:val="00E97521"/>
    <w:rsid w:val="00EA06DA"/>
    <w:rsid w:val="00EA64C3"/>
    <w:rsid w:val="00EB08A8"/>
    <w:rsid w:val="00EB179C"/>
    <w:rsid w:val="00EB665A"/>
    <w:rsid w:val="00EB6CDC"/>
    <w:rsid w:val="00EC4F36"/>
    <w:rsid w:val="00EC559E"/>
    <w:rsid w:val="00EC5B71"/>
    <w:rsid w:val="00EC65E5"/>
    <w:rsid w:val="00EC7374"/>
    <w:rsid w:val="00EC7B1E"/>
    <w:rsid w:val="00ED534C"/>
    <w:rsid w:val="00ED6A03"/>
    <w:rsid w:val="00EE0B17"/>
    <w:rsid w:val="00EE24A1"/>
    <w:rsid w:val="00EE49C5"/>
    <w:rsid w:val="00EE55BB"/>
    <w:rsid w:val="00EE7AD2"/>
    <w:rsid w:val="00EF096F"/>
    <w:rsid w:val="00EF1A03"/>
    <w:rsid w:val="00EF29DC"/>
    <w:rsid w:val="00EF50BD"/>
    <w:rsid w:val="00F00A09"/>
    <w:rsid w:val="00F03A62"/>
    <w:rsid w:val="00F06C88"/>
    <w:rsid w:val="00F07C39"/>
    <w:rsid w:val="00F10525"/>
    <w:rsid w:val="00F109E9"/>
    <w:rsid w:val="00F22993"/>
    <w:rsid w:val="00F22F57"/>
    <w:rsid w:val="00F2655C"/>
    <w:rsid w:val="00F26DAE"/>
    <w:rsid w:val="00F27221"/>
    <w:rsid w:val="00F27DD4"/>
    <w:rsid w:val="00F32A26"/>
    <w:rsid w:val="00F35AF7"/>
    <w:rsid w:val="00F40AC6"/>
    <w:rsid w:val="00F42973"/>
    <w:rsid w:val="00F43191"/>
    <w:rsid w:val="00F4569B"/>
    <w:rsid w:val="00F4584A"/>
    <w:rsid w:val="00F46362"/>
    <w:rsid w:val="00F4676B"/>
    <w:rsid w:val="00F46E57"/>
    <w:rsid w:val="00F52AD1"/>
    <w:rsid w:val="00F531B7"/>
    <w:rsid w:val="00F5340E"/>
    <w:rsid w:val="00F5483F"/>
    <w:rsid w:val="00F570D3"/>
    <w:rsid w:val="00F613B4"/>
    <w:rsid w:val="00F62CFE"/>
    <w:rsid w:val="00F6571B"/>
    <w:rsid w:val="00F71E5A"/>
    <w:rsid w:val="00F72623"/>
    <w:rsid w:val="00F72C95"/>
    <w:rsid w:val="00F73828"/>
    <w:rsid w:val="00F7786A"/>
    <w:rsid w:val="00F80B6C"/>
    <w:rsid w:val="00F83F61"/>
    <w:rsid w:val="00F86F62"/>
    <w:rsid w:val="00F9054C"/>
    <w:rsid w:val="00F90BA4"/>
    <w:rsid w:val="00F912CB"/>
    <w:rsid w:val="00F9310A"/>
    <w:rsid w:val="00F95E17"/>
    <w:rsid w:val="00F95F50"/>
    <w:rsid w:val="00F97548"/>
    <w:rsid w:val="00FA25F4"/>
    <w:rsid w:val="00FA5284"/>
    <w:rsid w:val="00FA6312"/>
    <w:rsid w:val="00FB081F"/>
    <w:rsid w:val="00FB1208"/>
    <w:rsid w:val="00FB44F9"/>
    <w:rsid w:val="00FB4B22"/>
    <w:rsid w:val="00FC205B"/>
    <w:rsid w:val="00FC2825"/>
    <w:rsid w:val="00FC4A43"/>
    <w:rsid w:val="00FC4E5F"/>
    <w:rsid w:val="00FD03F7"/>
    <w:rsid w:val="00FD04E8"/>
    <w:rsid w:val="00FD0686"/>
    <w:rsid w:val="00FD18E3"/>
    <w:rsid w:val="00FD20D2"/>
    <w:rsid w:val="00FD4791"/>
    <w:rsid w:val="00FD5732"/>
    <w:rsid w:val="00FD5D3A"/>
    <w:rsid w:val="00FE0852"/>
    <w:rsid w:val="00FE2D67"/>
    <w:rsid w:val="00FE3AF1"/>
    <w:rsid w:val="00FF51FF"/>
    <w:rsid w:val="00FF56D2"/>
    <w:rsid w:val="00FF59F3"/>
    <w:rsid w:val="00FF757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FBA"/>
    <w:pPr>
      <w:spacing w:after="180"/>
    </w:pPr>
    <w:rPr>
      <w:rFonts w:eastAsia="Times New Roman"/>
      <w:lang w:val="en-GB" w:eastAsia="en-US"/>
    </w:rPr>
  </w:style>
  <w:style w:type="paragraph" w:styleId="Heading1">
    <w:name w:val="heading 1"/>
    <w:next w:val="Normal"/>
    <w:link w:val="Heading1Char"/>
    <w:qFormat/>
    <w:rsid w:val="00BF4FB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BF4FBA"/>
    <w:pPr>
      <w:pBdr>
        <w:top w:val="none" w:sz="0" w:space="0" w:color="auto"/>
      </w:pBdr>
      <w:spacing w:before="180"/>
      <w:outlineLvl w:val="1"/>
    </w:pPr>
    <w:rPr>
      <w:sz w:val="32"/>
    </w:rPr>
  </w:style>
  <w:style w:type="paragraph" w:styleId="Heading3">
    <w:name w:val="heading 3"/>
    <w:basedOn w:val="Heading2"/>
    <w:next w:val="Normal"/>
    <w:link w:val="Heading3Char"/>
    <w:qFormat/>
    <w:rsid w:val="00BF4FBA"/>
    <w:pPr>
      <w:spacing w:before="120"/>
      <w:outlineLvl w:val="2"/>
    </w:pPr>
    <w:rPr>
      <w:sz w:val="28"/>
    </w:rPr>
  </w:style>
  <w:style w:type="paragraph" w:styleId="Heading4">
    <w:name w:val="heading 4"/>
    <w:basedOn w:val="Heading3"/>
    <w:next w:val="Normal"/>
    <w:link w:val="Heading4Char"/>
    <w:qFormat/>
    <w:rsid w:val="00BF4FBA"/>
    <w:pPr>
      <w:ind w:left="1418" w:hanging="1418"/>
      <w:outlineLvl w:val="3"/>
    </w:pPr>
    <w:rPr>
      <w:sz w:val="24"/>
    </w:rPr>
  </w:style>
  <w:style w:type="paragraph" w:styleId="Heading5">
    <w:name w:val="heading 5"/>
    <w:basedOn w:val="Heading4"/>
    <w:next w:val="Normal"/>
    <w:link w:val="Heading5Char"/>
    <w:qFormat/>
    <w:rsid w:val="00BF4FBA"/>
    <w:pPr>
      <w:ind w:left="1701" w:hanging="1701"/>
      <w:outlineLvl w:val="4"/>
    </w:pPr>
    <w:rPr>
      <w:sz w:val="22"/>
    </w:rPr>
  </w:style>
  <w:style w:type="paragraph" w:styleId="Heading6">
    <w:name w:val="heading 6"/>
    <w:basedOn w:val="H6"/>
    <w:next w:val="Normal"/>
    <w:link w:val="Heading6Char"/>
    <w:qFormat/>
    <w:rsid w:val="00BF4FBA"/>
    <w:pPr>
      <w:outlineLvl w:val="5"/>
    </w:pPr>
  </w:style>
  <w:style w:type="paragraph" w:styleId="Heading7">
    <w:name w:val="heading 7"/>
    <w:basedOn w:val="H6"/>
    <w:next w:val="Normal"/>
    <w:link w:val="Heading7Char"/>
    <w:qFormat/>
    <w:rsid w:val="00BF4FBA"/>
    <w:pPr>
      <w:outlineLvl w:val="6"/>
    </w:pPr>
  </w:style>
  <w:style w:type="paragraph" w:styleId="Heading8">
    <w:name w:val="heading 8"/>
    <w:basedOn w:val="Heading1"/>
    <w:next w:val="Normal"/>
    <w:link w:val="Heading8Char"/>
    <w:qFormat/>
    <w:rsid w:val="00BF4FBA"/>
    <w:pPr>
      <w:ind w:left="0" w:firstLine="0"/>
      <w:outlineLvl w:val="7"/>
    </w:pPr>
  </w:style>
  <w:style w:type="paragraph" w:styleId="Heading9">
    <w:name w:val="heading 9"/>
    <w:basedOn w:val="Heading8"/>
    <w:next w:val="Normal"/>
    <w:link w:val="Heading9Char"/>
    <w:qFormat/>
    <w:rsid w:val="00BF4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en-GB" w:eastAsia="en-US"/>
    </w:rPr>
  </w:style>
  <w:style w:type="character" w:customStyle="1" w:styleId="Heading3Char">
    <w:name w:val="Heading 3 Char"/>
    <w:link w:val="Heading3"/>
    <w:rsid w:val="002069C0"/>
    <w:rPr>
      <w:rFonts w:ascii="Arial" w:eastAsia="Times New Roman" w:hAnsi="Arial"/>
      <w:sz w:val="28"/>
      <w:lang w:val="en-GB" w:eastAsia="en-US"/>
    </w:rPr>
  </w:style>
  <w:style w:type="paragraph" w:customStyle="1" w:styleId="B1">
    <w:name w:val="B1"/>
    <w:basedOn w:val="Normal"/>
    <w:rsid w:val="00BF4FBA"/>
    <w:pPr>
      <w:ind w:left="568" w:hanging="284"/>
    </w:pPr>
  </w:style>
  <w:style w:type="paragraph" w:styleId="List">
    <w:name w:val="List"/>
    <w:basedOn w:val="Normal"/>
    <w:rsid w:val="003B6953"/>
    <w:pPr>
      <w:ind w:left="283" w:hanging="283"/>
      <w:contextualSpacing/>
    </w:pPr>
  </w:style>
  <w:style w:type="paragraph" w:styleId="Header">
    <w:name w:val="header"/>
    <w:link w:val="HeaderChar"/>
    <w:rsid w:val="00BF4FB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8054B0"/>
    <w:rPr>
      <w:rFonts w:ascii="Arial" w:eastAsia="Times New Roman" w:hAnsi="Arial"/>
      <w:b/>
      <w:noProof/>
      <w:sz w:val="18"/>
      <w:lang w:val="en-GB" w:eastAsia="ja-JP" w:bidi="ar-SA"/>
    </w:rPr>
  </w:style>
  <w:style w:type="paragraph" w:styleId="Footer">
    <w:name w:val="footer"/>
    <w:basedOn w:val="Header"/>
    <w:link w:val="FooterChar"/>
    <w:rsid w:val="00BF4FBA"/>
    <w:pPr>
      <w:jc w:val="center"/>
    </w:pPr>
    <w:rPr>
      <w:i/>
    </w:rPr>
  </w:style>
  <w:style w:type="character" w:customStyle="1" w:styleId="FooterChar">
    <w:name w:val="Footer Char"/>
    <w:link w:val="Footer"/>
    <w:rsid w:val="008054B0"/>
    <w:rPr>
      <w:rFonts w:ascii="Arial" w:eastAsia="Times New Roman" w:hAnsi="Arial"/>
      <w:b/>
      <w:i/>
      <w:noProof/>
      <w:sz w:val="18"/>
      <w:lang w:val="en-GB" w:eastAsia="ja-JP"/>
    </w:rPr>
  </w:style>
  <w:style w:type="character" w:customStyle="1" w:styleId="en">
    <w:name w:val="en"/>
    <w:basedOn w:val="DefaultParagraphFont"/>
    <w:rsid w:val="003205B4"/>
  </w:style>
  <w:style w:type="character" w:customStyle="1" w:styleId="heighlight">
    <w:name w:val="heighlight"/>
    <w:basedOn w:val="DefaultParagraphFont"/>
    <w:rsid w:val="003205B4"/>
  </w:style>
  <w:style w:type="paragraph" w:customStyle="1" w:styleId="TF">
    <w:name w:val="TF"/>
    <w:basedOn w:val="TH"/>
    <w:rsid w:val="00BF4FBA"/>
    <w:pPr>
      <w:keepNext w:val="0"/>
      <w:spacing w:before="0" w:after="240"/>
    </w:pPr>
  </w:style>
  <w:style w:type="paragraph" w:styleId="BalloonText">
    <w:name w:val="Balloon Text"/>
    <w:basedOn w:val="Normal"/>
    <w:link w:val="BalloonTextChar"/>
    <w:rsid w:val="007763A9"/>
    <w:pPr>
      <w:spacing w:after="0"/>
    </w:pPr>
    <w:rPr>
      <w:sz w:val="18"/>
      <w:szCs w:val="18"/>
    </w:rPr>
  </w:style>
  <w:style w:type="character" w:customStyle="1" w:styleId="BalloonTextChar">
    <w:name w:val="Balloon Text Char"/>
    <w:link w:val="BalloonText"/>
    <w:rsid w:val="007763A9"/>
    <w:rPr>
      <w:rFonts w:eastAsia="Times New Roman"/>
      <w:sz w:val="18"/>
      <w:szCs w:val="18"/>
      <w:lang w:val="en-GB" w:eastAsia="en-US"/>
    </w:rPr>
  </w:style>
  <w:style w:type="paragraph" w:styleId="DocumentMap">
    <w:name w:val="Document Map"/>
    <w:basedOn w:val="Normal"/>
    <w:link w:val="DocumentMapChar"/>
    <w:rsid w:val="00BF4FBA"/>
    <w:rPr>
      <w:rFonts w:ascii="Tahoma" w:hAnsi="Tahoma"/>
      <w:sz w:val="16"/>
      <w:szCs w:val="16"/>
    </w:rPr>
  </w:style>
  <w:style w:type="character" w:customStyle="1" w:styleId="DocumentMapChar">
    <w:name w:val="Document Map Char"/>
    <w:link w:val="DocumentMap"/>
    <w:rsid w:val="00485978"/>
    <w:rPr>
      <w:rFonts w:ascii="Tahoma" w:eastAsia="Times New Roman" w:hAnsi="Tahoma" w:cs="Tahoma"/>
      <w:sz w:val="16"/>
      <w:szCs w:val="16"/>
      <w:lang w:val="en-GB" w:eastAsia="en-US"/>
    </w:rPr>
  </w:style>
  <w:style w:type="paragraph" w:styleId="ListParagraph">
    <w:name w:val="List Paragraph"/>
    <w:basedOn w:val="Normal"/>
    <w:uiPriority w:val="34"/>
    <w:qFormat/>
    <w:rsid w:val="00CF5168"/>
    <w:pPr>
      <w:ind w:firstLineChars="200" w:firstLine="420"/>
    </w:pPr>
  </w:style>
  <w:style w:type="character" w:styleId="CommentReference">
    <w:name w:val="annotation reference"/>
    <w:rsid w:val="00186DF1"/>
    <w:rPr>
      <w:sz w:val="16"/>
      <w:szCs w:val="16"/>
    </w:rPr>
  </w:style>
  <w:style w:type="paragraph" w:styleId="CommentText">
    <w:name w:val="annotation text"/>
    <w:basedOn w:val="Normal"/>
    <w:link w:val="CommentTextChar"/>
    <w:rsid w:val="00186DF1"/>
  </w:style>
  <w:style w:type="character" w:customStyle="1" w:styleId="CommentTextChar">
    <w:name w:val="Comment Text Char"/>
    <w:link w:val="CommentText"/>
    <w:rsid w:val="00186DF1"/>
    <w:rPr>
      <w:rFonts w:eastAsia="Times New Roman"/>
      <w:lang w:val="en-GB" w:eastAsia="en-US"/>
    </w:rPr>
  </w:style>
  <w:style w:type="paragraph" w:styleId="CommentSubject">
    <w:name w:val="annotation subject"/>
    <w:basedOn w:val="CommentText"/>
    <w:next w:val="CommentText"/>
    <w:link w:val="CommentSubjectChar"/>
    <w:rsid w:val="00186DF1"/>
    <w:rPr>
      <w:b/>
      <w:bCs/>
    </w:rPr>
  </w:style>
  <w:style w:type="character" w:customStyle="1" w:styleId="CommentSubjectChar">
    <w:name w:val="Comment Subject Char"/>
    <w:link w:val="CommentSubject"/>
    <w:rsid w:val="00186DF1"/>
    <w:rPr>
      <w:rFonts w:eastAsia="Times New Roman"/>
      <w:b/>
      <w:bCs/>
      <w:lang w:val="en-GB" w:eastAsia="en-US"/>
    </w:rPr>
  </w:style>
  <w:style w:type="paragraph" w:styleId="Revision">
    <w:name w:val="Revision"/>
    <w:hidden/>
    <w:uiPriority w:val="99"/>
    <w:semiHidden/>
    <w:rsid w:val="00186DF1"/>
    <w:rPr>
      <w:rFonts w:eastAsia="Times New Roman"/>
      <w:lang w:val="en-GB" w:eastAsia="en-US"/>
    </w:rPr>
  </w:style>
  <w:style w:type="paragraph" w:customStyle="1" w:styleId="B2">
    <w:name w:val="B2"/>
    <w:basedOn w:val="Normal"/>
    <w:rsid w:val="00BF4FBA"/>
    <w:pPr>
      <w:ind w:left="851" w:hanging="284"/>
    </w:pPr>
  </w:style>
  <w:style w:type="paragraph" w:customStyle="1" w:styleId="B3">
    <w:name w:val="B3"/>
    <w:basedOn w:val="Normal"/>
    <w:rsid w:val="00BF4FBA"/>
    <w:pPr>
      <w:ind w:left="1135" w:hanging="284"/>
    </w:pPr>
  </w:style>
  <w:style w:type="paragraph" w:customStyle="1" w:styleId="B4">
    <w:name w:val="B4"/>
    <w:basedOn w:val="Normal"/>
    <w:rsid w:val="00BF4FBA"/>
    <w:pPr>
      <w:ind w:left="1418" w:hanging="284"/>
    </w:pPr>
  </w:style>
  <w:style w:type="paragraph" w:customStyle="1" w:styleId="B5">
    <w:name w:val="B5"/>
    <w:basedOn w:val="Normal"/>
    <w:rsid w:val="00BF4FBA"/>
    <w:pPr>
      <w:ind w:left="1702" w:hanging="284"/>
    </w:pPr>
  </w:style>
  <w:style w:type="paragraph" w:customStyle="1" w:styleId="NO">
    <w:name w:val="NO"/>
    <w:basedOn w:val="Normal"/>
    <w:rsid w:val="00BF4FBA"/>
    <w:pPr>
      <w:keepLines/>
      <w:ind w:left="1135" w:hanging="851"/>
    </w:pPr>
  </w:style>
  <w:style w:type="paragraph" w:customStyle="1" w:styleId="EditorsNote">
    <w:name w:val="Editor's Note"/>
    <w:basedOn w:val="NO"/>
    <w:rsid w:val="00BF4FBA"/>
    <w:rPr>
      <w:color w:val="FF0000"/>
    </w:rPr>
  </w:style>
  <w:style w:type="paragraph" w:customStyle="1" w:styleId="EQ">
    <w:name w:val="EQ"/>
    <w:basedOn w:val="Normal"/>
    <w:next w:val="Normal"/>
    <w:rsid w:val="00BF4FBA"/>
    <w:pPr>
      <w:keepLines/>
      <w:tabs>
        <w:tab w:val="center" w:pos="4536"/>
        <w:tab w:val="right" w:pos="9072"/>
      </w:tabs>
    </w:pPr>
    <w:rPr>
      <w:noProof/>
    </w:rPr>
  </w:style>
  <w:style w:type="paragraph" w:customStyle="1" w:styleId="EX">
    <w:name w:val="EX"/>
    <w:basedOn w:val="Normal"/>
    <w:rsid w:val="00BF4FBA"/>
    <w:pPr>
      <w:keepLines/>
      <w:ind w:left="1702" w:hanging="1418"/>
    </w:pPr>
  </w:style>
  <w:style w:type="paragraph" w:customStyle="1" w:styleId="EW">
    <w:name w:val="EW"/>
    <w:basedOn w:val="EX"/>
    <w:rsid w:val="00BF4FBA"/>
    <w:pPr>
      <w:spacing w:after="0"/>
    </w:pPr>
  </w:style>
  <w:style w:type="paragraph" w:customStyle="1" w:styleId="FP">
    <w:name w:val="FP"/>
    <w:basedOn w:val="Normal"/>
    <w:rsid w:val="00BF4FBA"/>
    <w:pPr>
      <w:spacing w:after="0"/>
    </w:pPr>
  </w:style>
  <w:style w:type="paragraph" w:customStyle="1" w:styleId="Guidance">
    <w:name w:val="Guidance"/>
    <w:basedOn w:val="Normal"/>
    <w:rsid w:val="00BF4FBA"/>
    <w:rPr>
      <w:i/>
      <w:color w:val="0000FF"/>
    </w:rPr>
  </w:style>
  <w:style w:type="character" w:customStyle="1" w:styleId="Heading1Char">
    <w:name w:val="Heading 1 Char"/>
    <w:link w:val="Heading1"/>
    <w:rsid w:val="00BF4FBA"/>
    <w:rPr>
      <w:rFonts w:ascii="Arial" w:eastAsia="Times New Roman" w:hAnsi="Arial"/>
      <w:sz w:val="36"/>
      <w:lang w:val="en-GB" w:eastAsia="en-US" w:bidi="ar-SA"/>
    </w:rPr>
  </w:style>
  <w:style w:type="character" w:customStyle="1" w:styleId="Heading4Char">
    <w:name w:val="Heading 4 Char"/>
    <w:link w:val="Heading4"/>
    <w:rsid w:val="00BF4FBA"/>
    <w:rPr>
      <w:rFonts w:ascii="Arial" w:eastAsia="Times New Roman" w:hAnsi="Arial"/>
      <w:sz w:val="24"/>
      <w:lang w:val="en-GB" w:eastAsia="en-US"/>
    </w:rPr>
  </w:style>
  <w:style w:type="character" w:customStyle="1" w:styleId="Heading5Char">
    <w:name w:val="Heading 5 Char"/>
    <w:link w:val="Heading5"/>
    <w:rsid w:val="00BF4FBA"/>
    <w:rPr>
      <w:rFonts w:ascii="Arial" w:eastAsia="Times New Roman" w:hAnsi="Arial"/>
      <w:sz w:val="22"/>
      <w:lang w:val="en-GB" w:eastAsia="en-US"/>
    </w:rPr>
  </w:style>
  <w:style w:type="paragraph" w:customStyle="1" w:styleId="H6">
    <w:name w:val="H6"/>
    <w:basedOn w:val="Heading5"/>
    <w:next w:val="Normal"/>
    <w:rsid w:val="00BF4FBA"/>
    <w:pPr>
      <w:ind w:left="1985" w:hanging="1985"/>
      <w:outlineLvl w:val="9"/>
    </w:pPr>
    <w:rPr>
      <w:sz w:val="20"/>
    </w:rPr>
  </w:style>
  <w:style w:type="character" w:customStyle="1" w:styleId="Heading6Char">
    <w:name w:val="Heading 6 Char"/>
    <w:link w:val="Heading6"/>
    <w:rsid w:val="00BF4FBA"/>
    <w:rPr>
      <w:rFonts w:ascii="Arial" w:eastAsia="Times New Roman" w:hAnsi="Arial"/>
      <w:lang w:val="en-GB" w:eastAsia="en-US"/>
    </w:rPr>
  </w:style>
  <w:style w:type="character" w:customStyle="1" w:styleId="Heading7Char">
    <w:name w:val="Heading 7 Char"/>
    <w:link w:val="Heading7"/>
    <w:rsid w:val="00BF4FBA"/>
    <w:rPr>
      <w:rFonts w:ascii="Arial" w:eastAsia="Times New Roman" w:hAnsi="Arial"/>
      <w:lang w:val="en-GB" w:eastAsia="en-US"/>
    </w:rPr>
  </w:style>
  <w:style w:type="character" w:customStyle="1" w:styleId="Heading8Char">
    <w:name w:val="Heading 8 Char"/>
    <w:link w:val="Heading8"/>
    <w:rsid w:val="00BF4FBA"/>
    <w:rPr>
      <w:rFonts w:ascii="Arial" w:eastAsia="Times New Roman" w:hAnsi="Arial"/>
      <w:sz w:val="36"/>
      <w:lang w:val="en-GB" w:eastAsia="en-US"/>
    </w:rPr>
  </w:style>
  <w:style w:type="character" w:customStyle="1" w:styleId="Heading9Char">
    <w:name w:val="Heading 9 Char"/>
    <w:link w:val="Heading9"/>
    <w:rsid w:val="00BF4FBA"/>
    <w:rPr>
      <w:rFonts w:ascii="Arial" w:eastAsia="Times New Roman" w:hAnsi="Arial"/>
      <w:sz w:val="36"/>
      <w:lang w:val="en-GB" w:eastAsia="en-US"/>
    </w:rPr>
  </w:style>
  <w:style w:type="paragraph" w:customStyle="1" w:styleId="LD">
    <w:name w:val="LD"/>
    <w:rsid w:val="00BF4FBA"/>
    <w:pPr>
      <w:keepNext/>
      <w:keepLines/>
      <w:spacing w:line="180" w:lineRule="exact"/>
    </w:pPr>
    <w:rPr>
      <w:rFonts w:ascii="Courier New" w:eastAsia="Times New Roman" w:hAnsi="Courier New"/>
      <w:noProof/>
      <w:lang w:val="en-GB" w:eastAsia="en-US"/>
    </w:rPr>
  </w:style>
  <w:style w:type="paragraph" w:customStyle="1" w:styleId="NF">
    <w:name w:val="NF"/>
    <w:basedOn w:val="NO"/>
    <w:rsid w:val="00BF4FBA"/>
    <w:pPr>
      <w:keepNext/>
      <w:spacing w:after="0"/>
    </w:pPr>
    <w:rPr>
      <w:rFonts w:ascii="Arial" w:hAnsi="Arial"/>
      <w:sz w:val="18"/>
    </w:rPr>
  </w:style>
  <w:style w:type="paragraph" w:customStyle="1" w:styleId="NW">
    <w:name w:val="NW"/>
    <w:basedOn w:val="NO"/>
    <w:rsid w:val="00BF4FBA"/>
    <w:pPr>
      <w:spacing w:after="0"/>
    </w:pPr>
  </w:style>
  <w:style w:type="paragraph" w:customStyle="1" w:styleId="PL">
    <w:name w:val="PL"/>
    <w:rsid w:val="00BF4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L">
    <w:name w:val="TAL"/>
    <w:basedOn w:val="Normal"/>
    <w:rsid w:val="00BF4FBA"/>
    <w:pPr>
      <w:keepNext/>
      <w:keepLines/>
      <w:spacing w:after="0"/>
    </w:pPr>
    <w:rPr>
      <w:rFonts w:ascii="Arial" w:hAnsi="Arial"/>
      <w:sz w:val="18"/>
    </w:rPr>
  </w:style>
  <w:style w:type="paragraph" w:customStyle="1" w:styleId="TAC">
    <w:name w:val="TAC"/>
    <w:basedOn w:val="TAL"/>
    <w:rsid w:val="00BF4FBA"/>
    <w:pPr>
      <w:jc w:val="center"/>
    </w:pPr>
  </w:style>
  <w:style w:type="paragraph" w:customStyle="1" w:styleId="TAH">
    <w:name w:val="TAH"/>
    <w:basedOn w:val="TAC"/>
    <w:rsid w:val="00BF4FBA"/>
    <w:rPr>
      <w:b/>
    </w:rPr>
  </w:style>
  <w:style w:type="paragraph" w:customStyle="1" w:styleId="TH">
    <w:name w:val="TH"/>
    <w:basedOn w:val="Normal"/>
    <w:rsid w:val="00BF4FBA"/>
    <w:pPr>
      <w:keepNext/>
      <w:keepLines/>
      <w:spacing w:before="60"/>
      <w:jc w:val="center"/>
    </w:pPr>
    <w:rPr>
      <w:rFonts w:ascii="Arial" w:hAnsi="Arial"/>
      <w:b/>
    </w:rPr>
  </w:style>
  <w:style w:type="paragraph" w:customStyle="1" w:styleId="TAJ">
    <w:name w:val="TAJ"/>
    <w:basedOn w:val="TH"/>
    <w:rsid w:val="00BF4FBA"/>
  </w:style>
  <w:style w:type="paragraph" w:customStyle="1" w:styleId="TAN">
    <w:name w:val="TAN"/>
    <w:basedOn w:val="TAL"/>
    <w:rsid w:val="00BF4FBA"/>
    <w:pPr>
      <w:ind w:left="851" w:hanging="851"/>
    </w:pPr>
  </w:style>
  <w:style w:type="paragraph" w:customStyle="1" w:styleId="TAR">
    <w:name w:val="TAR"/>
    <w:basedOn w:val="TAL"/>
    <w:rsid w:val="00BF4FBA"/>
    <w:pPr>
      <w:jc w:val="right"/>
    </w:pPr>
  </w:style>
  <w:style w:type="paragraph" w:styleId="TOC1">
    <w:name w:val="toc 1"/>
    <w:rsid w:val="00BF4FBA"/>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2">
    <w:name w:val="toc 2"/>
    <w:basedOn w:val="TOC1"/>
    <w:rsid w:val="00BF4FBA"/>
    <w:pPr>
      <w:keepNext w:val="0"/>
      <w:spacing w:before="0"/>
      <w:ind w:left="851" w:hanging="851"/>
    </w:pPr>
    <w:rPr>
      <w:sz w:val="20"/>
    </w:rPr>
  </w:style>
  <w:style w:type="paragraph" w:styleId="TOC3">
    <w:name w:val="toc 3"/>
    <w:basedOn w:val="TOC2"/>
    <w:rsid w:val="00BF4FBA"/>
    <w:pPr>
      <w:ind w:left="1134" w:hanging="1134"/>
    </w:pPr>
  </w:style>
  <w:style w:type="paragraph" w:styleId="TOC4">
    <w:name w:val="toc 4"/>
    <w:basedOn w:val="TOC3"/>
    <w:rsid w:val="00BF4FBA"/>
    <w:pPr>
      <w:ind w:left="1418" w:hanging="1418"/>
    </w:pPr>
  </w:style>
  <w:style w:type="paragraph" w:styleId="TOC5">
    <w:name w:val="toc 5"/>
    <w:basedOn w:val="TOC4"/>
    <w:rsid w:val="00BF4FBA"/>
    <w:pPr>
      <w:ind w:left="1701" w:hanging="1701"/>
    </w:pPr>
  </w:style>
  <w:style w:type="paragraph" w:styleId="TOC6">
    <w:name w:val="toc 6"/>
    <w:basedOn w:val="TOC5"/>
    <w:next w:val="Normal"/>
    <w:rsid w:val="00BF4FBA"/>
    <w:pPr>
      <w:ind w:left="1985" w:hanging="1985"/>
    </w:pPr>
  </w:style>
  <w:style w:type="paragraph" w:styleId="TOC7">
    <w:name w:val="toc 7"/>
    <w:basedOn w:val="TOC6"/>
    <w:next w:val="Normal"/>
    <w:rsid w:val="00BF4FBA"/>
    <w:pPr>
      <w:ind w:left="2268" w:hanging="2268"/>
    </w:pPr>
  </w:style>
  <w:style w:type="paragraph" w:styleId="TOC8">
    <w:name w:val="toc 8"/>
    <w:basedOn w:val="TOC1"/>
    <w:rsid w:val="00BF4FBA"/>
    <w:pPr>
      <w:spacing w:before="180"/>
      <w:ind w:left="2693" w:hanging="2693"/>
    </w:pPr>
    <w:rPr>
      <w:b/>
    </w:rPr>
  </w:style>
  <w:style w:type="paragraph" w:styleId="TOC9">
    <w:name w:val="toc 9"/>
    <w:basedOn w:val="TOC8"/>
    <w:rsid w:val="00BF4FBA"/>
    <w:pPr>
      <w:ind w:left="1418" w:hanging="1418"/>
    </w:pPr>
  </w:style>
  <w:style w:type="paragraph" w:customStyle="1" w:styleId="TT">
    <w:name w:val="TT"/>
    <w:basedOn w:val="Heading1"/>
    <w:next w:val="Normal"/>
    <w:rsid w:val="00BF4FBA"/>
    <w:pPr>
      <w:outlineLvl w:val="9"/>
    </w:pPr>
  </w:style>
  <w:style w:type="paragraph" w:customStyle="1" w:styleId="ZA">
    <w:name w:val="ZA"/>
    <w:rsid w:val="00BF4FB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BF4FBA"/>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BF4FBA"/>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F4FBA"/>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BF4FBA"/>
  </w:style>
  <w:style w:type="paragraph" w:customStyle="1" w:styleId="ZH">
    <w:name w:val="ZH"/>
    <w:rsid w:val="00BF4FBA"/>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BF4FB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BF4FBA"/>
    <w:pPr>
      <w:framePr w:hRule="auto" w:wrap="notBeside" w:y="852"/>
    </w:pPr>
    <w:rPr>
      <w:i w:val="0"/>
      <w:sz w:val="40"/>
    </w:rPr>
  </w:style>
  <w:style w:type="paragraph" w:customStyle="1" w:styleId="ZU">
    <w:name w:val="ZU"/>
    <w:rsid w:val="00BF4FBA"/>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BF4FBA"/>
    <w:pPr>
      <w:framePr w:wrap="notBeside" w:y="16161"/>
    </w:pPr>
  </w:style>
  <w:style w:type="character" w:styleId="Hyperlink">
    <w:name w:val="Hyperlink"/>
    <w:rsid w:val="007D3C49"/>
    <w:rPr>
      <w:color w:val="0000FF"/>
      <w:u w:val="single"/>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828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laurence.meriau@huawei.co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582D21-984E-4047-B80D-0D58AE10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10364</CharactersWithSpaces>
  <SharedDoc>false</SharedDoc>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Laurence-Huawei</cp:lastModifiedBy>
  <cp:revision>3</cp:revision>
  <dcterms:created xsi:type="dcterms:W3CDTF">2015-08-21T09:32:00Z</dcterms:created>
  <dcterms:modified xsi:type="dcterms:W3CDTF">2015-08-21T09:34:00Z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1440095491</vt:lpwstr>
  </property>
</Properties>
</file>